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7FEFDE77"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E25756">
        <w:rPr>
          <w:rFonts w:ascii="Arial" w:hAnsi="Arial" w:cs="Arial"/>
          <w:b/>
          <w:noProof/>
          <w:sz w:val="24"/>
          <w:szCs w:val="24"/>
        </w:rPr>
        <w:t>8</w:t>
      </w:r>
      <w:r w:rsidR="005743DF">
        <w:rPr>
          <w:rFonts w:ascii="Arial" w:hAnsi="Arial" w:cs="Arial"/>
          <w:b/>
          <w:noProof/>
          <w:sz w:val="24"/>
          <w:szCs w:val="24"/>
        </w:rPr>
        <w:t>bis</w:t>
      </w:r>
      <w:r w:rsidRPr="00BA3241">
        <w:rPr>
          <w:rFonts w:ascii="Arial" w:hAnsi="Arial" w:cs="Arial"/>
          <w:b/>
          <w:noProof/>
          <w:sz w:val="24"/>
          <w:szCs w:val="24"/>
        </w:rPr>
        <w:tab/>
      </w:r>
      <w:r w:rsidRPr="00BA3241">
        <w:rPr>
          <w:rFonts w:ascii="Arial" w:hAnsi="Arial" w:cs="Arial"/>
          <w:b/>
          <w:noProof/>
          <w:sz w:val="28"/>
          <w:szCs w:val="28"/>
        </w:rPr>
        <w:t>R4-</w:t>
      </w:r>
      <w:r w:rsidR="00C74D3A" w:rsidRPr="00C74D3A">
        <w:t xml:space="preserve"> </w:t>
      </w:r>
      <w:r w:rsidR="00C74D3A" w:rsidRPr="00C74D3A">
        <w:rPr>
          <w:rFonts w:ascii="Arial" w:hAnsi="Arial" w:cs="Arial"/>
          <w:b/>
          <w:noProof/>
          <w:sz w:val="28"/>
          <w:szCs w:val="28"/>
        </w:rPr>
        <w:t>2</w:t>
      </w:r>
      <w:r w:rsidR="00211606">
        <w:rPr>
          <w:rFonts w:ascii="Arial" w:hAnsi="Arial" w:cs="Arial"/>
          <w:b/>
          <w:noProof/>
          <w:sz w:val="28"/>
          <w:szCs w:val="28"/>
        </w:rPr>
        <w:t>3</w:t>
      </w:r>
      <w:r w:rsidR="00E25756">
        <w:rPr>
          <w:rFonts w:ascii="Arial" w:hAnsi="Arial" w:cs="Arial"/>
          <w:b/>
          <w:noProof/>
          <w:sz w:val="28"/>
          <w:szCs w:val="28"/>
        </w:rPr>
        <w:t>1</w:t>
      </w:r>
      <w:r w:rsidR="00E36FFC">
        <w:rPr>
          <w:rFonts w:ascii="Arial" w:hAnsi="Arial" w:cs="Arial"/>
          <w:b/>
          <w:noProof/>
          <w:sz w:val="28"/>
          <w:szCs w:val="28"/>
        </w:rPr>
        <w:t>6484</w:t>
      </w:r>
    </w:p>
    <w:p w14:paraId="03B7338A" w14:textId="36D63489" w:rsidR="00E25756" w:rsidRPr="00062030" w:rsidRDefault="005743DF" w:rsidP="00E25756">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00E25756">
        <w:rPr>
          <w:rFonts w:cs="Arial"/>
          <w:sz w:val="24"/>
          <w:szCs w:val="24"/>
          <w:lang w:eastAsia="zh-CN"/>
        </w:rPr>
        <w:t xml:space="preserve">, </w:t>
      </w:r>
      <w:r>
        <w:rPr>
          <w:rFonts w:cs="Arial"/>
          <w:sz w:val="24"/>
          <w:szCs w:val="24"/>
          <w:lang w:eastAsia="zh-CN"/>
        </w:rPr>
        <w:t>China</w:t>
      </w:r>
      <w:r w:rsidR="00E25756" w:rsidRPr="00062030">
        <w:rPr>
          <w:rFonts w:cs="Arial"/>
          <w:sz w:val="24"/>
          <w:szCs w:val="24"/>
          <w:lang w:eastAsia="zh-CN"/>
        </w:rPr>
        <w:t xml:space="preserve">, </w:t>
      </w:r>
      <w:r>
        <w:rPr>
          <w:rFonts w:cs="Arial"/>
          <w:sz w:val="24"/>
          <w:szCs w:val="24"/>
          <w:lang w:eastAsia="zh-CN"/>
        </w:rPr>
        <w:t>9</w:t>
      </w:r>
      <w:r>
        <w:rPr>
          <w:rFonts w:cs="Arial"/>
          <w:sz w:val="24"/>
          <w:szCs w:val="24"/>
          <w:vertAlign w:val="superscript"/>
          <w:lang w:eastAsia="zh-CN"/>
        </w:rPr>
        <w:t>th</w:t>
      </w:r>
      <w:r w:rsidR="00E25756">
        <w:rPr>
          <w:rFonts w:cs="Arial"/>
          <w:sz w:val="24"/>
          <w:szCs w:val="24"/>
          <w:lang w:eastAsia="zh-CN"/>
        </w:rPr>
        <w:t xml:space="preserve"> </w:t>
      </w:r>
      <w:r w:rsidR="00E25756" w:rsidRPr="00062030">
        <w:rPr>
          <w:rFonts w:cs="Arial"/>
          <w:sz w:val="24"/>
          <w:szCs w:val="24"/>
          <w:lang w:eastAsia="zh-CN"/>
        </w:rPr>
        <w:t xml:space="preserve">– </w:t>
      </w:r>
      <w:r>
        <w:rPr>
          <w:rFonts w:cs="Arial"/>
          <w:sz w:val="24"/>
          <w:szCs w:val="24"/>
          <w:lang w:eastAsia="zh-CN"/>
        </w:rPr>
        <w:t>13</w:t>
      </w:r>
      <w:r w:rsidR="00E25756" w:rsidRPr="00F244E6">
        <w:rPr>
          <w:rFonts w:cs="Arial"/>
          <w:sz w:val="24"/>
          <w:szCs w:val="24"/>
          <w:vertAlign w:val="superscript"/>
          <w:lang w:eastAsia="zh-CN"/>
        </w:rPr>
        <w:t>th</w:t>
      </w:r>
      <w:r w:rsidR="00E25756">
        <w:rPr>
          <w:rFonts w:cs="Arial"/>
          <w:sz w:val="24"/>
          <w:szCs w:val="24"/>
          <w:lang w:eastAsia="zh-CN"/>
        </w:rPr>
        <w:t xml:space="preserve"> </w:t>
      </w:r>
      <w:r>
        <w:rPr>
          <w:rFonts w:cs="Arial"/>
          <w:sz w:val="24"/>
          <w:szCs w:val="24"/>
          <w:lang w:eastAsia="zh-CN"/>
        </w:rPr>
        <w:t>October</w:t>
      </w:r>
      <w:r w:rsidR="00E25756" w:rsidRPr="00062030">
        <w:rPr>
          <w:rFonts w:cs="Arial"/>
          <w:sz w:val="24"/>
          <w:szCs w:val="24"/>
          <w:lang w:eastAsia="zh-CN"/>
        </w:rPr>
        <w:t>, 2023</w:t>
      </w:r>
      <w:bookmarkStart w:id="4" w:name="_GoBack"/>
      <w:bookmarkEnd w:id="4"/>
    </w:p>
    <w:p w14:paraId="213EFC5F" w14:textId="77777777" w:rsidR="0087636F" w:rsidRPr="00BA3241" w:rsidRDefault="0087636F" w:rsidP="00EB2377">
      <w:pPr>
        <w:spacing w:after="120"/>
        <w:ind w:left="1985" w:hanging="1985"/>
        <w:rPr>
          <w:rFonts w:ascii="Arial" w:hAnsi="Arial" w:cs="Arial"/>
          <w:b/>
        </w:rPr>
      </w:pPr>
    </w:p>
    <w:p w14:paraId="08649F6F" w14:textId="2CF0B4B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r w:rsidR="00380698">
        <w:rPr>
          <w:rFonts w:ascii="Arial" w:eastAsia="Batang" w:hAnsi="Arial" w:cs="Arial"/>
          <w:lang w:eastAsia="zh-CN"/>
        </w:rPr>
        <w:t xml:space="preserve"> plc</w:t>
      </w:r>
    </w:p>
    <w:p w14:paraId="17450D6A" w14:textId="054EE11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8144E">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2F4287">
        <w:rPr>
          <w:rFonts w:ascii="Arial" w:eastAsia="Batang" w:hAnsi="Arial" w:cs="Arial"/>
          <w:lang w:eastAsia="zh-CN"/>
        </w:rPr>
        <w:t>1</w:t>
      </w:r>
      <w:r w:rsidR="00311A42" w:rsidRPr="009974FB">
        <w:rPr>
          <w:rFonts w:ascii="Arial" w:eastAsia="Batang" w:hAnsi="Arial" w:cs="Arial"/>
          <w:lang w:eastAsia="zh-CN"/>
        </w:rPr>
        <w:t xml:space="preserve"> </w:t>
      </w:r>
      <w:r w:rsidR="006924B3">
        <w:rPr>
          <w:rFonts w:ascii="Arial" w:eastAsia="Batang" w:hAnsi="Arial" w:cs="Arial"/>
          <w:lang w:eastAsia="zh-CN"/>
        </w:rPr>
        <w:t xml:space="preserve">Addition of </w:t>
      </w:r>
      <w:r w:rsidR="00461D07">
        <w:rPr>
          <w:rFonts w:ascii="Arial" w:eastAsia="Batang" w:hAnsi="Arial" w:cs="Arial"/>
          <w:lang w:eastAsia="zh-CN"/>
        </w:rPr>
        <w:t>UL</w:t>
      </w:r>
      <w:r w:rsidR="00DE5AAA">
        <w:rPr>
          <w:rFonts w:ascii="Arial" w:eastAsia="Batang" w:hAnsi="Arial" w:cs="Arial"/>
          <w:lang w:eastAsia="zh-CN"/>
        </w:rPr>
        <w:t>_n</w:t>
      </w:r>
      <w:r w:rsidR="00461D07">
        <w:rPr>
          <w:rFonts w:ascii="Arial" w:eastAsia="Batang" w:hAnsi="Arial" w:cs="Arial"/>
          <w:lang w:eastAsia="zh-CN"/>
        </w:rPr>
        <w:t>46C</w:t>
      </w:r>
      <w:r w:rsidR="00DE5AAA">
        <w:rPr>
          <w:rFonts w:ascii="Arial" w:eastAsia="Batang" w:hAnsi="Arial" w:cs="Arial"/>
          <w:lang w:eastAsia="zh-CN"/>
        </w:rPr>
        <w:t>-</w:t>
      </w:r>
      <w:r w:rsidR="0066037F">
        <w:rPr>
          <w:rFonts w:ascii="Arial" w:eastAsia="Batang" w:hAnsi="Arial" w:cs="Arial"/>
          <w:lang w:eastAsia="zh-CN"/>
        </w:rPr>
        <w:t>n</w:t>
      </w:r>
      <w:r w:rsidR="00461D07">
        <w:rPr>
          <w:rFonts w:ascii="Arial" w:eastAsia="Batang" w:hAnsi="Arial" w:cs="Arial"/>
          <w:lang w:eastAsia="zh-CN"/>
        </w:rPr>
        <w:t>77A</w:t>
      </w:r>
      <w:r w:rsidR="006924B3">
        <w:rPr>
          <w:rFonts w:ascii="Arial" w:eastAsia="Batang" w:hAnsi="Arial" w:cs="Arial"/>
          <w:lang w:eastAsia="zh-CN"/>
        </w:rPr>
        <w:t xml:space="preserve"> to </w:t>
      </w:r>
      <w:r w:rsidR="00461D07">
        <w:rPr>
          <w:rFonts w:ascii="Arial" w:eastAsia="Batang" w:hAnsi="Arial" w:cs="Arial"/>
          <w:lang w:eastAsia="zh-CN"/>
        </w:rPr>
        <w:t>CA/DC</w:t>
      </w:r>
      <w:r w:rsidR="006924B3">
        <w:rPr>
          <w:rFonts w:ascii="Arial" w:eastAsia="Batang" w:hAnsi="Arial" w:cs="Arial"/>
          <w:lang w:eastAsia="zh-CN"/>
        </w:rPr>
        <w:t xml:space="preserve"> configurations</w:t>
      </w:r>
    </w:p>
    <w:p w14:paraId="4F2055CD" w14:textId="59256AEC" w:rsidR="00EB2377" w:rsidRDefault="00EB2377" w:rsidP="00EB2377">
      <w:pPr>
        <w:spacing w:after="120"/>
        <w:ind w:left="1985" w:hanging="1985"/>
        <w:rPr>
          <w:rFonts w:ascii="Arial" w:hAnsi="Arial" w:cs="Arial"/>
          <w:b/>
        </w:rPr>
      </w:pPr>
      <w:r w:rsidRPr="001F1E22">
        <w:rPr>
          <w:rFonts w:ascii="Arial" w:hAnsi="Arial" w:cs="Arial"/>
          <w:b/>
        </w:rPr>
        <w:t>Agenda item:</w:t>
      </w:r>
      <w:r w:rsidRPr="001F1E22">
        <w:rPr>
          <w:rFonts w:ascii="Arial" w:hAnsi="Arial" w:cs="Arial"/>
          <w:b/>
        </w:rPr>
        <w:tab/>
      </w:r>
      <w:r w:rsidR="00312C46">
        <w:rPr>
          <w:rFonts w:ascii="Arial" w:hAnsi="Arial" w:cs="Arial"/>
        </w:rPr>
        <w:t>4</w:t>
      </w:r>
      <w:r w:rsidR="00637401" w:rsidRPr="00EA2EA1">
        <w:rPr>
          <w:rFonts w:ascii="Arial" w:hAnsi="Arial" w:cs="Arial"/>
        </w:rPr>
        <w:t>.</w:t>
      </w:r>
      <w:r w:rsidR="0094579F" w:rsidRPr="00EA2EA1">
        <w:rPr>
          <w:rFonts w:ascii="Arial" w:hAnsi="Arial" w:cs="Arial"/>
        </w:rPr>
        <w:t>10</w:t>
      </w:r>
      <w:r w:rsidR="00637401" w:rsidRPr="00EA2EA1">
        <w:rPr>
          <w:rFonts w:ascii="Arial" w:hAnsi="Arial" w:cs="Arial"/>
        </w:rPr>
        <w:t>.2</w:t>
      </w:r>
    </w:p>
    <w:p w14:paraId="5EBFC341" w14:textId="13BE84C5" w:rsidR="00374692" w:rsidRDefault="00374692" w:rsidP="00374692">
      <w:pPr>
        <w:spacing w:after="120"/>
        <w:ind w:left="1985" w:hanging="1985"/>
        <w:rPr>
          <w:rFonts w:ascii="Arial" w:hAnsi="Arial" w:cs="Arial"/>
          <w:b/>
        </w:rPr>
      </w:pPr>
      <w:r>
        <w:rPr>
          <w:rFonts w:ascii="Arial" w:hAnsi="Arial" w:cs="Arial"/>
          <w:b/>
        </w:rPr>
        <w:t>WI code</w:t>
      </w:r>
      <w:r w:rsidRPr="001F1E22">
        <w:rPr>
          <w:rFonts w:ascii="Arial" w:hAnsi="Arial" w:cs="Arial"/>
          <w:b/>
        </w:rPr>
        <w:t>:</w:t>
      </w:r>
      <w:r w:rsidRPr="001F1E22">
        <w:rPr>
          <w:rFonts w:ascii="Arial" w:hAnsi="Arial" w:cs="Arial"/>
          <w:b/>
        </w:rPr>
        <w:tab/>
      </w:r>
      <w:r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0B83B77B"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6924B3">
        <w:t xml:space="preserve">for adding </w:t>
      </w:r>
      <w:r w:rsidR="00DE5AAA">
        <w:t>UL_n</w:t>
      </w:r>
      <w:r w:rsidR="00461D07">
        <w:t>46C</w:t>
      </w:r>
      <w:r w:rsidR="00DE5AAA">
        <w:t>-</w:t>
      </w:r>
      <w:r w:rsidR="006924B3">
        <w:t>n</w:t>
      </w:r>
      <w:r w:rsidR="00461D07">
        <w:t>77A</w:t>
      </w:r>
      <w:r w:rsidR="006924B3">
        <w:t xml:space="preserve"> to the UL configurations of </w:t>
      </w:r>
      <w:r w:rsidR="00DE5AAA">
        <w:t xml:space="preserve">the </w:t>
      </w:r>
      <w:r>
        <w:t>NR CA</w:t>
      </w:r>
      <w:r w:rsidR="00DE5AAA">
        <w:t>/DC</w:t>
      </w:r>
      <w:r>
        <w:t xml:space="preserve"> </w:t>
      </w:r>
      <w:r w:rsidR="003064C4">
        <w:t xml:space="preserve">band </w:t>
      </w:r>
      <w:r>
        <w:t>combination</w:t>
      </w:r>
      <w:r w:rsidR="006924B3">
        <w:t>s</w:t>
      </w:r>
      <w:r w:rsidR="00C20B1F">
        <w:t xml:space="preserve"> </w:t>
      </w:r>
      <w:r w:rsidR="00872201">
        <w:t xml:space="preserve">as defined in </w:t>
      </w:r>
      <w:r w:rsidR="00546858">
        <w:t>the WID</w:t>
      </w:r>
      <w:r w:rsidR="00872201" w:rsidRPr="00F24E8E">
        <w:t xml:space="preserve"> [1]</w:t>
      </w:r>
      <w:r w:rsidR="00C20B1F" w:rsidRPr="00C20B1F">
        <w:t>.</w:t>
      </w:r>
      <w:r w:rsidR="00312C46">
        <w:rPr>
          <w:rFonts w:hint="eastAsia"/>
          <w:lang w:eastAsia="zh-CN"/>
        </w:rPr>
        <w:t xml:space="preserve"> </w:t>
      </w:r>
      <w:r w:rsidR="00312C46">
        <w:rPr>
          <w:lang w:eastAsia="zh-CN"/>
        </w:rPr>
        <w:t>It is reliant on uplink CA_n46C being specified during RAN4#108bis.</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2DF77E7C" w14:textId="7C248261" w:rsidR="007E4FBE" w:rsidRDefault="009027BA" w:rsidP="00847D25">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bookmarkEnd w:id="6"/>
    </w:p>
    <w:p w14:paraId="7C0BCED0" w14:textId="77777777" w:rsidR="00234018" w:rsidRDefault="00234018" w:rsidP="00234018">
      <w:pPr>
        <w:pStyle w:val="Heading2"/>
        <w:rPr>
          <w:rFonts w:ascii="Times New Roman" w:hAnsi="Times New Roman"/>
          <w:lang w:val="en-US" w:eastAsia="ja-JP"/>
        </w:rPr>
      </w:pPr>
      <w:bookmarkStart w:id="7" w:name="_Toc1350"/>
      <w:bookmarkStart w:id="8" w:name="_Toc24305"/>
      <w:bookmarkStart w:id="9" w:name="_Toc532"/>
      <w:bookmarkStart w:id="10" w:name="_Toc26374"/>
      <w:bookmarkStart w:id="11" w:name="_Toc27977"/>
      <w:r>
        <w:rPr>
          <w:rFonts w:ascii="Times New Roman" w:hAnsi="Times New Roman" w:hint="eastAsia"/>
          <w:lang w:val="en-US" w:eastAsia="zh-CN"/>
        </w:rPr>
        <w:t>5.37</w:t>
      </w:r>
      <w:r>
        <w:rPr>
          <w:rFonts w:ascii="Times New Roman" w:hAnsi="Times New Roman"/>
          <w:lang w:val="en-US"/>
        </w:rPr>
        <w:tab/>
      </w:r>
      <w:r>
        <w:rPr>
          <w:rFonts w:ascii="Times New Roman" w:eastAsia="MS Mincho" w:hAnsi="Times New Roman" w:cs="Arial"/>
          <w:bCs/>
          <w:lang w:val="en-US"/>
        </w:rPr>
        <w:t>CA_n46-n77</w:t>
      </w:r>
      <w:bookmarkEnd w:id="7"/>
      <w:bookmarkEnd w:id="8"/>
      <w:bookmarkEnd w:id="9"/>
      <w:bookmarkEnd w:id="10"/>
      <w:bookmarkEnd w:id="11"/>
    </w:p>
    <w:p w14:paraId="6C09FAF2" w14:textId="77777777" w:rsidR="00234018" w:rsidRDefault="00234018" w:rsidP="00234018">
      <w:pPr>
        <w:pStyle w:val="Heading3"/>
        <w:rPr>
          <w:rFonts w:ascii="Times New Roman" w:hAnsi="Times New Roman"/>
          <w:lang w:val="en-US" w:eastAsia="en-GB"/>
        </w:rPr>
      </w:pPr>
      <w:bookmarkStart w:id="12" w:name="_Toc849"/>
      <w:bookmarkStart w:id="13" w:name="_Toc31585"/>
      <w:bookmarkStart w:id="14" w:name="_Toc15494"/>
      <w:bookmarkStart w:id="15" w:name="_Toc21580"/>
      <w:bookmarkStart w:id="16" w:name="_Toc31245"/>
      <w:r>
        <w:rPr>
          <w:rFonts w:ascii="Times New Roman" w:hAnsi="Times New Roman" w:hint="eastAsia"/>
          <w:lang w:val="en-US" w:eastAsia="zh-CN"/>
        </w:rPr>
        <w:t>5.37</w:t>
      </w:r>
      <w:r>
        <w:rPr>
          <w:rFonts w:ascii="Times New Roman" w:hAnsi="Times New Roman"/>
          <w:lang w:val="en-US"/>
        </w:rPr>
        <w:t>.</w:t>
      </w:r>
      <w:r>
        <w:rPr>
          <w:rFonts w:ascii="Times New Roman" w:hAnsi="Times New Roman"/>
          <w:lang w:val="en-US" w:eastAsia="zh-CN"/>
        </w:rPr>
        <w:t>1</w:t>
      </w:r>
      <w:r>
        <w:rPr>
          <w:rFonts w:ascii="Times New Roman" w:hAnsi="Times New Roman"/>
          <w:lang w:val="en-US"/>
        </w:rPr>
        <w:tab/>
      </w:r>
      <w:r>
        <w:rPr>
          <w:rFonts w:ascii="Times New Roman" w:hAnsi="Times New Roman" w:cs="Arial"/>
          <w:szCs w:val="28"/>
          <w:lang w:val="en-US" w:eastAsia="zh-CN"/>
        </w:rPr>
        <w:t>Common for 1 band UL and 2 bands UL CA</w:t>
      </w:r>
      <w:bookmarkEnd w:id="12"/>
      <w:bookmarkEnd w:id="13"/>
      <w:bookmarkEnd w:id="14"/>
      <w:bookmarkEnd w:id="15"/>
      <w:bookmarkEnd w:id="16"/>
    </w:p>
    <w:p w14:paraId="55ECF9A5" w14:textId="77777777" w:rsidR="00234018" w:rsidRDefault="00234018" w:rsidP="00234018">
      <w:pPr>
        <w:pStyle w:val="Heading4"/>
        <w:rPr>
          <w:rFonts w:ascii="Times New Roman" w:hAnsi="Times New Roman"/>
          <w:lang w:eastAsia="zh-CN"/>
        </w:rPr>
      </w:pPr>
      <w:bookmarkStart w:id="17" w:name="_Toc17710"/>
      <w:bookmarkStart w:id="18" w:name="_Toc32145"/>
      <w:bookmarkStart w:id="19" w:name="_Toc850"/>
      <w:bookmarkStart w:id="20" w:name="_Toc12119"/>
      <w:bookmarkStart w:id="21" w:name="_Toc4747"/>
      <w:r>
        <w:rPr>
          <w:rFonts w:ascii="Times New Roman" w:hAnsi="Times New Roman" w:hint="eastAsia"/>
          <w:lang w:eastAsia="zh-CN"/>
        </w:rPr>
        <w:t>5.37</w:t>
      </w:r>
      <w:r>
        <w:rPr>
          <w:rFonts w:ascii="Times New Roman" w:hAnsi="Times New Roman"/>
          <w:lang w:eastAsia="zh-CN"/>
        </w:rPr>
        <w:t>.1.1 Operating bands for CA</w:t>
      </w:r>
      <w:bookmarkEnd w:id="17"/>
      <w:bookmarkEnd w:id="18"/>
      <w:bookmarkEnd w:id="19"/>
      <w:bookmarkEnd w:id="20"/>
      <w:bookmarkEnd w:id="21"/>
    </w:p>
    <w:p w14:paraId="7F31FFC9" w14:textId="77777777" w:rsidR="00234018" w:rsidRDefault="00234018" w:rsidP="00234018">
      <w:pPr>
        <w:keepNext/>
        <w:keepLines/>
        <w:spacing w:before="60"/>
        <w:jc w:val="center"/>
        <w:rPr>
          <w:rFonts w:ascii="Arial" w:hAnsi="Arial"/>
          <w:b/>
          <w:lang w:eastAsia="ja-JP"/>
        </w:rPr>
      </w:pPr>
      <w:r w:rsidRPr="00CC6760">
        <w:rPr>
          <w:rFonts w:ascii="Arial" w:hAnsi="Arial"/>
          <w:b/>
        </w:rPr>
        <w:t xml:space="preserve">Table </w:t>
      </w:r>
      <w:r w:rsidRPr="00CC6760">
        <w:rPr>
          <w:rFonts w:ascii="Arial" w:hAnsi="Arial" w:hint="eastAsia"/>
          <w:b/>
          <w:lang w:eastAsia="zh-CN"/>
        </w:rPr>
        <w:t>5.37</w:t>
      </w:r>
      <w:r w:rsidRPr="00CC6760">
        <w:rPr>
          <w:rFonts w:ascii="Arial" w:hAnsi="Arial"/>
          <w:b/>
          <w:lang w:eastAsia="zh-CN"/>
        </w:rPr>
        <w:t>.1.1</w:t>
      </w:r>
      <w:r w:rsidRPr="00CC6760">
        <w:rPr>
          <w:rFonts w:ascii="Arial" w:hAnsi="Arial"/>
          <w:b/>
        </w:rPr>
        <w:t>-1: CA band combination CA_n</w:t>
      </w:r>
      <w:r>
        <w:rPr>
          <w:rFonts w:ascii="Arial" w:hAnsi="Arial"/>
          <w:b/>
        </w:rPr>
        <w:t>46</w:t>
      </w:r>
      <w:r w:rsidRPr="00CC6760">
        <w:rPr>
          <w:rFonts w:ascii="Arial" w:hAnsi="Arial"/>
          <w:b/>
        </w:rPr>
        <w:t>-n77</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234018" w14:paraId="757A7EBE" w14:textId="77777777" w:rsidTr="00344CB5">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3C2EC1D9"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68CF772C"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7A1BCEEA"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7DDD17C"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3BA39DF" w14:textId="77777777" w:rsidR="00234018" w:rsidRDefault="00234018" w:rsidP="00344CB5">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0A4ADFDB"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234018" w14:paraId="7E7F8CE9" w14:textId="77777777" w:rsidTr="00344CB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775D22FA" w14:textId="77777777" w:rsidR="00234018" w:rsidRDefault="00234018" w:rsidP="00344CB5">
            <w:pPr>
              <w:keepNext/>
              <w:keepLines/>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4B13B6A6" w14:textId="77777777" w:rsidR="00234018" w:rsidRDefault="00234018" w:rsidP="00344CB5">
            <w:pPr>
              <w:keepNext/>
              <w:keepLines/>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E52D273"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A605EF1"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E27233C" w14:textId="77777777" w:rsidR="00234018" w:rsidRDefault="00234018" w:rsidP="00344CB5">
            <w:pPr>
              <w:keepNext/>
              <w:keepLines/>
              <w:spacing w:after="0"/>
              <w:rPr>
                <w:rFonts w:ascii="Arial" w:hAnsi="Arial" w:cs="Arial"/>
                <w:b/>
                <w:sz w:val="18"/>
                <w:lang w:val="zh-CN" w:eastAsia="zh-CN"/>
              </w:rPr>
            </w:pPr>
          </w:p>
        </w:tc>
      </w:tr>
      <w:tr w:rsidR="00234018" w14:paraId="23EB4A42" w14:textId="77777777" w:rsidTr="00344CB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7E4DB7DC" w14:textId="77777777" w:rsidR="00234018" w:rsidRDefault="00234018" w:rsidP="00344CB5">
            <w:pPr>
              <w:keepNext/>
              <w:keepLines/>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06935E73" w14:textId="77777777" w:rsidR="00234018" w:rsidRDefault="00234018" w:rsidP="00344CB5">
            <w:pPr>
              <w:keepNext/>
              <w:keepLines/>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E9B0810"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C91470B"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C5F6D26" w14:textId="77777777" w:rsidR="00234018" w:rsidRDefault="00234018" w:rsidP="00344CB5">
            <w:pPr>
              <w:keepNext/>
              <w:keepLines/>
              <w:spacing w:after="0"/>
              <w:rPr>
                <w:rFonts w:ascii="Arial" w:hAnsi="Arial" w:cs="Arial"/>
                <w:b/>
                <w:sz w:val="18"/>
                <w:lang w:val="zh-CN" w:eastAsia="zh-CN"/>
              </w:rPr>
            </w:pPr>
          </w:p>
        </w:tc>
      </w:tr>
      <w:tr w:rsidR="00234018" w14:paraId="0BB8B5F8" w14:textId="77777777" w:rsidTr="00344CB5">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48C9EC5"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CA_n46-n77</w:t>
            </w:r>
            <w:r>
              <w:rPr>
                <w:rFonts w:ascii="Arial" w:eastAsia="MS Mincho" w:hAnsi="Arial" w:cs="Arial"/>
                <w:bCs/>
                <w:sz w:val="18"/>
                <w:szCs w:val="18"/>
                <w:vertAlign w:val="superscript"/>
                <w:lang w:val="en-US"/>
              </w:rPr>
              <w:t>1,6</w:t>
            </w:r>
          </w:p>
        </w:tc>
        <w:tc>
          <w:tcPr>
            <w:tcW w:w="1243" w:type="dxa"/>
            <w:tcBorders>
              <w:top w:val="single" w:sz="4" w:space="0" w:color="auto"/>
              <w:left w:val="single" w:sz="4" w:space="0" w:color="auto"/>
              <w:bottom w:val="single" w:sz="4" w:space="0" w:color="auto"/>
              <w:right w:val="single" w:sz="4" w:space="0" w:color="auto"/>
            </w:tcBorders>
            <w:vAlign w:val="center"/>
          </w:tcPr>
          <w:p w14:paraId="71B3A868"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14508A81"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70DE3FEA"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1946F809"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52A626D8"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4B2D0170"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189CFEC8"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vMerge w:val="restart"/>
            <w:tcBorders>
              <w:top w:val="single" w:sz="4" w:space="0" w:color="auto"/>
              <w:left w:val="single" w:sz="4" w:space="0" w:color="auto"/>
              <w:right w:val="single" w:sz="4" w:space="0" w:color="auto"/>
            </w:tcBorders>
            <w:vAlign w:val="center"/>
          </w:tcPr>
          <w:p w14:paraId="59E6F102"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en-US" w:eastAsia="ko-KR"/>
              </w:rPr>
              <w:t>TDD</w:t>
            </w:r>
          </w:p>
        </w:tc>
      </w:tr>
      <w:tr w:rsidR="00234018" w14:paraId="295AB482" w14:textId="77777777" w:rsidTr="00344CB5">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8298F36" w14:textId="77777777" w:rsidR="00234018" w:rsidRDefault="00234018" w:rsidP="00344CB5">
            <w:pPr>
              <w:keepNext/>
              <w:keepLines/>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D67D338"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n77</w:t>
            </w:r>
          </w:p>
        </w:tc>
        <w:tc>
          <w:tcPr>
            <w:tcW w:w="1120" w:type="dxa"/>
            <w:tcBorders>
              <w:top w:val="single" w:sz="4" w:space="0" w:color="auto"/>
              <w:left w:val="single" w:sz="4" w:space="0" w:color="auto"/>
              <w:bottom w:val="single" w:sz="4" w:space="0" w:color="auto"/>
              <w:right w:val="nil"/>
            </w:tcBorders>
            <w:vAlign w:val="center"/>
          </w:tcPr>
          <w:p w14:paraId="131F0BEC"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3300 MHz</w:t>
            </w:r>
          </w:p>
        </w:tc>
        <w:tc>
          <w:tcPr>
            <w:tcW w:w="295" w:type="dxa"/>
            <w:tcBorders>
              <w:top w:val="single" w:sz="4" w:space="0" w:color="auto"/>
              <w:left w:val="nil"/>
              <w:bottom w:val="single" w:sz="4" w:space="0" w:color="auto"/>
              <w:right w:val="nil"/>
            </w:tcBorders>
            <w:vAlign w:val="center"/>
          </w:tcPr>
          <w:p w14:paraId="29192AE3"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458F0B40"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4200</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1BAF665A"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3300 MHz</w:t>
            </w:r>
          </w:p>
        </w:tc>
        <w:tc>
          <w:tcPr>
            <w:tcW w:w="355" w:type="dxa"/>
            <w:tcBorders>
              <w:top w:val="single" w:sz="4" w:space="0" w:color="auto"/>
              <w:left w:val="nil"/>
              <w:bottom w:val="single" w:sz="4" w:space="0" w:color="auto"/>
              <w:right w:val="nil"/>
            </w:tcBorders>
            <w:vAlign w:val="center"/>
          </w:tcPr>
          <w:p w14:paraId="32F644D7"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2CBBC426"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ko-KR"/>
              </w:rPr>
              <w:t>4200 MH</w:t>
            </w:r>
            <w:r>
              <w:rPr>
                <w:rFonts w:ascii="Arial" w:hAnsi="Arial" w:cs="Arial"/>
                <w:sz w:val="18"/>
                <w:lang w:val="zh-CN" w:eastAsia="ja-JP"/>
              </w:rPr>
              <w:t>z</w:t>
            </w:r>
          </w:p>
        </w:tc>
        <w:tc>
          <w:tcPr>
            <w:tcW w:w="1043" w:type="dxa"/>
            <w:vMerge/>
            <w:tcBorders>
              <w:left w:val="single" w:sz="4" w:space="0" w:color="auto"/>
              <w:right w:val="single" w:sz="4" w:space="0" w:color="auto"/>
            </w:tcBorders>
          </w:tcPr>
          <w:p w14:paraId="3A60A9B1" w14:textId="77777777" w:rsidR="00234018" w:rsidRDefault="00234018" w:rsidP="00344CB5">
            <w:pPr>
              <w:keepNext/>
              <w:keepLines/>
              <w:overflowPunct w:val="0"/>
              <w:autoSpaceDE w:val="0"/>
              <w:autoSpaceDN w:val="0"/>
              <w:adjustRightInd w:val="0"/>
              <w:spacing w:after="0" w:line="256" w:lineRule="auto"/>
              <w:jc w:val="center"/>
              <w:rPr>
                <w:rFonts w:ascii="Arial" w:hAnsi="Arial" w:cs="Arial"/>
                <w:sz w:val="18"/>
                <w:lang w:val="en-US" w:eastAsia="ko-KR"/>
              </w:rPr>
            </w:pPr>
          </w:p>
        </w:tc>
      </w:tr>
      <w:tr w:rsidR="00234018" w14:paraId="5F75A84A" w14:textId="77777777" w:rsidTr="00344CB5">
        <w:trPr>
          <w:trHeight w:val="268"/>
          <w:jc w:val="cente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17CBA477" w14:textId="77777777" w:rsidR="00234018" w:rsidRDefault="00234018" w:rsidP="00344CB5">
            <w:pPr>
              <w:keepNext/>
              <w:keepLines/>
              <w:autoSpaceDE w:val="0"/>
              <w:autoSpaceDN w:val="0"/>
              <w:adjustRightInd w:val="0"/>
              <w:spacing w:after="0"/>
              <w:rPr>
                <w:rFonts w:ascii="Arial" w:hAnsi="Arial" w:cs="Arial"/>
                <w:sz w:val="18"/>
                <w:szCs w:val="18"/>
                <w:lang w:eastAsia="sv-SE"/>
              </w:rPr>
            </w:pPr>
            <w:r>
              <w:rPr>
                <w:rFonts w:ascii="Arial" w:hAnsi="Arial" w:cs="Arial"/>
                <w:sz w:val="18"/>
                <w:szCs w:val="18"/>
                <w:lang w:eastAsia="sv-SE"/>
              </w:rPr>
              <w:t>NOTE 1: Applicable for UE supporting inter-band carrier aggregation with mandatory simultaneous Rx/Tx capability.</w:t>
            </w:r>
          </w:p>
          <w:p w14:paraId="7A711669" w14:textId="77777777" w:rsidR="00234018" w:rsidRDefault="00234018" w:rsidP="00344CB5">
            <w:pPr>
              <w:keepNext/>
              <w:keepLines/>
              <w:overflowPunct w:val="0"/>
              <w:autoSpaceDE w:val="0"/>
              <w:autoSpaceDN w:val="0"/>
              <w:adjustRightInd w:val="0"/>
              <w:spacing w:after="0" w:line="256" w:lineRule="auto"/>
              <w:rPr>
                <w:rFonts w:ascii="Arial" w:hAnsi="Arial" w:cs="Arial"/>
                <w:sz w:val="18"/>
                <w:lang w:val="en-US" w:eastAsia="ko-KR"/>
              </w:rPr>
            </w:pPr>
            <w:r>
              <w:rPr>
                <w:rFonts w:ascii="Arial" w:hAnsi="Arial" w:cs="Arial"/>
                <w:sz w:val="18"/>
                <w:szCs w:val="18"/>
                <w:lang w:eastAsia="sv-SE"/>
              </w:rPr>
              <w:t xml:space="preserve">NOTE 6: The </w:t>
            </w:r>
            <w:proofErr w:type="spellStart"/>
            <w:r>
              <w:rPr>
                <w:rFonts w:ascii="Arial" w:hAnsi="Arial" w:cs="Arial"/>
                <w:sz w:val="18"/>
                <w:szCs w:val="18"/>
                <w:lang w:eastAsia="sv-SE"/>
              </w:rPr>
              <w:t>PCell</w:t>
            </w:r>
            <w:proofErr w:type="spellEnd"/>
            <w:r>
              <w:rPr>
                <w:rFonts w:ascii="Arial" w:hAnsi="Arial" w:cs="Arial"/>
                <w:sz w:val="18"/>
                <w:szCs w:val="18"/>
                <w:lang w:eastAsia="sv-SE"/>
              </w:rPr>
              <w:t xml:space="preserve"> is allocated in the licensed band in this combination.</w:t>
            </w:r>
          </w:p>
        </w:tc>
      </w:tr>
    </w:tbl>
    <w:p w14:paraId="3FC5F952" w14:textId="77777777" w:rsidR="00234018" w:rsidRDefault="00234018" w:rsidP="00234018">
      <w:pPr>
        <w:keepNext/>
        <w:keepLines/>
        <w:rPr>
          <w:lang w:eastAsia="en-GB"/>
        </w:rPr>
      </w:pPr>
    </w:p>
    <w:p w14:paraId="28FAA1D9" w14:textId="77777777" w:rsidR="00234018" w:rsidRDefault="00234018" w:rsidP="00234018">
      <w:pPr>
        <w:pStyle w:val="Heading4"/>
        <w:rPr>
          <w:rFonts w:ascii="Times New Roman" w:hAnsi="Times New Roman"/>
          <w:lang w:eastAsia="zh-CN"/>
        </w:rPr>
      </w:pPr>
      <w:bookmarkStart w:id="22" w:name="_Toc22522"/>
      <w:bookmarkStart w:id="23" w:name="_Toc16619"/>
      <w:bookmarkStart w:id="24" w:name="_Toc12753"/>
      <w:bookmarkStart w:id="25" w:name="_Toc14992"/>
      <w:bookmarkStart w:id="26" w:name="_Toc22879"/>
      <w:r>
        <w:rPr>
          <w:rFonts w:ascii="Times New Roman" w:hAnsi="Times New Roman" w:hint="eastAsia"/>
          <w:lang w:eastAsia="zh-CN"/>
        </w:rPr>
        <w:t>5.37</w:t>
      </w:r>
      <w:r>
        <w:rPr>
          <w:rFonts w:ascii="Times New Roman" w:hAnsi="Times New Roman"/>
          <w:lang w:eastAsia="zh-CN"/>
        </w:rPr>
        <w:t>.1.2</w:t>
      </w:r>
      <w:r>
        <w:rPr>
          <w:rFonts w:ascii="Times New Roman" w:hAnsi="Times New Roman"/>
          <w:lang w:eastAsia="zh-CN"/>
        </w:rPr>
        <w:tab/>
        <w:t>Channel bandwidths per operating band for CA</w:t>
      </w:r>
      <w:bookmarkEnd w:id="22"/>
      <w:bookmarkEnd w:id="23"/>
      <w:bookmarkEnd w:id="24"/>
      <w:bookmarkEnd w:id="25"/>
      <w:bookmarkEnd w:id="26"/>
    </w:p>
    <w:p w14:paraId="321FBA41" w14:textId="77777777" w:rsidR="00234018" w:rsidRDefault="00234018" w:rsidP="00234018">
      <w:pPr>
        <w:keepNext/>
        <w:keepLines/>
        <w:spacing w:before="60"/>
        <w:jc w:val="center"/>
        <w:rPr>
          <w:rFonts w:ascii="Arial" w:hAnsi="Arial"/>
          <w:b/>
          <w:sz w:val="16"/>
          <w:lang w:eastAsia="zh-CN"/>
        </w:rPr>
      </w:pPr>
      <w:r w:rsidRPr="00CC6760">
        <w:rPr>
          <w:rFonts w:ascii="Arial" w:hAnsi="Arial"/>
          <w:b/>
        </w:rPr>
        <w:t xml:space="preserve">Table </w:t>
      </w:r>
      <w:r w:rsidRPr="00CC6760">
        <w:rPr>
          <w:rFonts w:ascii="Arial" w:hAnsi="Arial" w:hint="eastAsia"/>
          <w:b/>
          <w:lang w:eastAsia="zh-CN"/>
        </w:rPr>
        <w:t>5.37</w:t>
      </w:r>
      <w:r w:rsidRPr="00CC6760">
        <w:rPr>
          <w:rFonts w:ascii="Arial" w:hAnsi="Arial"/>
          <w:b/>
          <w:lang w:eastAsia="zh-CN"/>
        </w:rPr>
        <w:t>.1</w:t>
      </w:r>
      <w:r w:rsidRPr="00CC6760">
        <w:rPr>
          <w:rFonts w:ascii="Arial" w:hAnsi="Arial"/>
          <w:b/>
        </w:rPr>
        <w:t>.</w:t>
      </w:r>
      <w:r w:rsidRPr="00CC6760">
        <w:rPr>
          <w:rFonts w:ascii="Arial" w:hAnsi="Arial"/>
          <w:b/>
          <w:lang w:eastAsia="zh-CN"/>
        </w:rPr>
        <w:t>2</w:t>
      </w:r>
      <w:r w:rsidRPr="00CC6760">
        <w:rPr>
          <w:rFonts w:ascii="Arial" w:hAnsi="Arial"/>
          <w:b/>
        </w:rPr>
        <w:t>-1: Supported bandwidths per CA band combination CA_n</w:t>
      </w:r>
      <w:r>
        <w:rPr>
          <w:rFonts w:ascii="Arial" w:hAnsi="Arial"/>
          <w:b/>
        </w:rPr>
        <w:t>46</w:t>
      </w:r>
      <w:r w:rsidRPr="00CC6760">
        <w:rPr>
          <w:rFonts w:ascii="Arial" w:hAnsi="Arial"/>
          <w:b/>
        </w:rPr>
        <w:t>-n77</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43"/>
        <w:gridCol w:w="992"/>
        <w:gridCol w:w="5245"/>
        <w:gridCol w:w="1417"/>
      </w:tblGrid>
      <w:tr w:rsidR="00234018" w14:paraId="35A07728" w14:textId="77777777" w:rsidTr="00344CB5">
        <w:trPr>
          <w:trHeight w:val="797"/>
          <w:jc w:val="center"/>
        </w:trPr>
        <w:tc>
          <w:tcPr>
            <w:tcW w:w="1980" w:type="dxa"/>
            <w:tcBorders>
              <w:top w:val="single" w:sz="4" w:space="0" w:color="auto"/>
              <w:left w:val="single" w:sz="4" w:space="0" w:color="auto"/>
              <w:right w:val="single" w:sz="4" w:space="0" w:color="auto"/>
            </w:tcBorders>
            <w:vAlign w:val="center"/>
          </w:tcPr>
          <w:p w14:paraId="063920D7"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tcPr>
          <w:p w14:paraId="58AD87AF"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992" w:type="dxa"/>
            <w:tcBorders>
              <w:top w:val="single" w:sz="4" w:space="0" w:color="auto"/>
              <w:left w:val="single" w:sz="4" w:space="0" w:color="auto"/>
              <w:right w:val="single" w:sz="4" w:space="0" w:color="auto"/>
            </w:tcBorders>
            <w:vAlign w:val="center"/>
          </w:tcPr>
          <w:p w14:paraId="143B2B87"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5245" w:type="dxa"/>
            <w:tcBorders>
              <w:top w:val="single" w:sz="4" w:space="0" w:color="auto"/>
              <w:left w:val="single" w:sz="4" w:space="0" w:color="auto"/>
              <w:right w:val="single" w:sz="4" w:space="0" w:color="auto"/>
            </w:tcBorders>
            <w:vAlign w:val="center"/>
          </w:tcPr>
          <w:p w14:paraId="3D01A38C"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417" w:type="dxa"/>
            <w:tcBorders>
              <w:top w:val="single" w:sz="4" w:space="0" w:color="auto"/>
              <w:left w:val="single" w:sz="4" w:space="0" w:color="auto"/>
              <w:right w:val="single" w:sz="4" w:space="0" w:color="auto"/>
            </w:tcBorders>
          </w:tcPr>
          <w:p w14:paraId="02EC12F8"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234018" w14:paraId="573C2BFC" w14:textId="77777777" w:rsidTr="00344CB5">
        <w:trPr>
          <w:trHeight w:val="330"/>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680802D0"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en-GB"/>
              </w:rPr>
            </w:pPr>
            <w:bookmarkStart w:id="27" w:name="OLE_LINK16"/>
            <w:bookmarkStart w:id="28" w:name="OLE_LINK18"/>
            <w:r>
              <w:rPr>
                <w:rFonts w:ascii="Arial" w:eastAsia="MS Mincho" w:hAnsi="Arial"/>
                <w:sz w:val="18"/>
                <w:lang w:eastAsia="zh-CN"/>
              </w:rPr>
              <w:t>CA_n46A-n77A</w:t>
            </w:r>
            <w:bookmarkEnd w:id="27"/>
            <w:bookmarkEnd w:id="28"/>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1660C8C5"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1A02F3ED"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7E549413" w14:textId="77777777" w:rsidR="00234018" w:rsidRDefault="00234018" w:rsidP="00344CB5">
            <w:pPr>
              <w:keepNext/>
              <w:keepLines/>
              <w:spacing w:after="0" w:line="256" w:lineRule="auto"/>
              <w:jc w:val="center"/>
              <w:rPr>
                <w:rFonts w:ascii="Arial" w:eastAsia="Yu Mincho" w:hAnsi="Arial"/>
                <w:sz w:val="18"/>
                <w:lang w:val="zh-CN" w:eastAsia="en-GB"/>
              </w:rPr>
            </w:pPr>
            <w:r>
              <w:rPr>
                <w:rFonts w:ascii="Arial" w:eastAsia="Yu Mincho" w:hAnsi="Arial"/>
                <w:sz w:val="18"/>
              </w:rPr>
              <w:t>10, 20, 4</w:t>
            </w:r>
            <w:r>
              <w:rPr>
                <w:rFonts w:ascii="Arial" w:eastAsia="Yu Mincho" w:hAnsi="Arial"/>
                <w:sz w:val="18"/>
                <w:lang w:val="zh-CN"/>
              </w:rPr>
              <w:t>0</w:t>
            </w:r>
            <w:r>
              <w:rPr>
                <w:rFonts w:ascii="Arial" w:eastAsia="Yu Mincho" w:hAnsi="Arial"/>
                <w:sz w:val="18"/>
              </w:rPr>
              <w:t>, 60, 80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0DC199F6" w14:textId="77777777" w:rsidR="00234018" w:rsidRDefault="00234018" w:rsidP="00344CB5">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234018" w14:paraId="48C23F4D" w14:textId="77777777" w:rsidTr="00344CB5">
        <w:trPr>
          <w:trHeight w:val="21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A705689" w14:textId="77777777" w:rsidR="00234018" w:rsidRDefault="00234018" w:rsidP="00344CB5">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2B4A682" w14:textId="77777777" w:rsidR="00234018" w:rsidRDefault="00234018" w:rsidP="00344CB5">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646972"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122E184E" w14:textId="77777777" w:rsidR="00234018" w:rsidRDefault="00234018" w:rsidP="00344CB5">
            <w:pPr>
              <w:keepNext/>
              <w:keepLines/>
              <w:spacing w:after="0" w:line="256" w:lineRule="auto"/>
              <w:jc w:val="center"/>
              <w:rPr>
                <w:rFonts w:ascii="Arial" w:eastAsia="Yu Mincho" w:hAnsi="Arial"/>
                <w:sz w:val="18"/>
                <w:lang w:val="zh-CN" w:eastAsia="en-GB"/>
              </w:rPr>
            </w:pPr>
            <w:r>
              <w:rPr>
                <w:rFonts w:ascii="Arial" w:eastAsia="Yu Mincho" w:hAnsi="Arial"/>
                <w:sz w:val="18"/>
                <w:lang w:val="zh-CN" w:eastAsia="en-GB"/>
              </w:rPr>
              <w:t>10, 15, 20, 25, 30, 40, 50, 60, 70, 80, 90, 100</w:t>
            </w:r>
          </w:p>
        </w:tc>
        <w:tc>
          <w:tcPr>
            <w:tcW w:w="1417" w:type="dxa"/>
            <w:vMerge/>
            <w:tcBorders>
              <w:top w:val="single" w:sz="4" w:space="0" w:color="auto"/>
              <w:left w:val="single" w:sz="4" w:space="0" w:color="auto"/>
              <w:bottom w:val="single" w:sz="4" w:space="0" w:color="auto"/>
              <w:right w:val="single" w:sz="4" w:space="0" w:color="auto"/>
            </w:tcBorders>
            <w:vAlign w:val="center"/>
          </w:tcPr>
          <w:p w14:paraId="0D67234F" w14:textId="77777777" w:rsidR="00234018" w:rsidRDefault="00234018" w:rsidP="00344CB5">
            <w:pPr>
              <w:keepNext/>
              <w:keepLines/>
              <w:spacing w:after="0"/>
              <w:rPr>
                <w:rFonts w:ascii="Arial" w:hAnsi="Arial"/>
                <w:sz w:val="18"/>
                <w:lang w:val="en-US" w:eastAsia="zh-CN"/>
              </w:rPr>
            </w:pPr>
          </w:p>
        </w:tc>
      </w:tr>
      <w:tr w:rsidR="00234018" w14:paraId="4F1A31DA" w14:textId="77777777" w:rsidTr="00344CB5">
        <w:trPr>
          <w:trHeight w:val="231"/>
          <w:jc w:val="center"/>
        </w:trPr>
        <w:tc>
          <w:tcPr>
            <w:tcW w:w="1980" w:type="dxa"/>
            <w:vMerge w:val="restart"/>
            <w:tcBorders>
              <w:top w:val="single" w:sz="4" w:space="0" w:color="auto"/>
              <w:left w:val="single" w:sz="4" w:space="0" w:color="auto"/>
              <w:right w:val="single" w:sz="4" w:space="0" w:color="auto"/>
            </w:tcBorders>
            <w:vAlign w:val="center"/>
          </w:tcPr>
          <w:p w14:paraId="5F035040" w14:textId="77777777" w:rsidR="00234018" w:rsidRDefault="00234018" w:rsidP="00344CB5">
            <w:pPr>
              <w:keepNext/>
              <w:keepLines/>
              <w:spacing w:after="0"/>
              <w:jc w:val="center"/>
              <w:rPr>
                <w:rFonts w:ascii="Arial" w:eastAsia="MS Mincho" w:hAnsi="Arial"/>
                <w:sz w:val="18"/>
                <w:lang w:eastAsia="en-GB"/>
              </w:rPr>
            </w:pPr>
            <w:r>
              <w:rPr>
                <w:rFonts w:ascii="Arial" w:eastAsia="MS Mincho" w:hAnsi="Arial"/>
                <w:sz w:val="18"/>
                <w:lang w:eastAsia="zh-CN"/>
              </w:rPr>
              <w:t>CA_n46C-n77A</w:t>
            </w:r>
          </w:p>
        </w:tc>
        <w:tc>
          <w:tcPr>
            <w:tcW w:w="1843" w:type="dxa"/>
            <w:vMerge w:val="restart"/>
            <w:tcBorders>
              <w:top w:val="single" w:sz="4" w:space="0" w:color="auto"/>
              <w:left w:val="single" w:sz="4" w:space="0" w:color="auto"/>
              <w:right w:val="single" w:sz="4" w:space="0" w:color="auto"/>
            </w:tcBorders>
            <w:vAlign w:val="center"/>
          </w:tcPr>
          <w:p w14:paraId="0CA467C7" w14:textId="77777777" w:rsidR="00234018" w:rsidRDefault="00234018" w:rsidP="00344CB5">
            <w:pPr>
              <w:keepNext/>
              <w:keepLines/>
              <w:spacing w:after="0"/>
              <w:jc w:val="center"/>
              <w:rPr>
                <w:ins w:id="29" w:author="Author"/>
                <w:rFonts w:ascii="Arial" w:eastAsia="MS Mincho" w:hAnsi="Arial"/>
                <w:sz w:val="18"/>
                <w:lang w:eastAsia="zh-CN"/>
              </w:rPr>
            </w:pPr>
            <w:r>
              <w:rPr>
                <w:rFonts w:ascii="Arial" w:eastAsia="MS Mincho" w:hAnsi="Arial"/>
                <w:sz w:val="18"/>
                <w:lang w:eastAsia="zh-CN"/>
              </w:rPr>
              <w:t>CA_n46A-n77A</w:t>
            </w:r>
          </w:p>
          <w:p w14:paraId="1D2A9AF1" w14:textId="595758D4" w:rsidR="00865A2C" w:rsidRDefault="00865A2C" w:rsidP="00344CB5">
            <w:pPr>
              <w:keepNext/>
              <w:keepLines/>
              <w:spacing w:after="0"/>
              <w:jc w:val="center"/>
              <w:rPr>
                <w:rFonts w:ascii="Arial" w:eastAsia="MS Mincho" w:hAnsi="Arial"/>
                <w:sz w:val="18"/>
                <w:lang w:val="en-US" w:eastAsia="zh-CN"/>
              </w:rPr>
            </w:pPr>
            <w:ins w:id="30" w:author="Author">
              <w:r>
                <w:rPr>
                  <w:rFonts w:ascii="Arial" w:eastAsia="MS Mincho" w:hAnsi="Arial"/>
                  <w:sz w:val="18"/>
                  <w:lang w:val="en-US" w:eastAsia="zh-CN"/>
                </w:rPr>
                <w:t>CA_n46C-n77A</w:t>
              </w:r>
            </w:ins>
          </w:p>
        </w:tc>
        <w:tc>
          <w:tcPr>
            <w:tcW w:w="992" w:type="dxa"/>
            <w:tcBorders>
              <w:top w:val="single" w:sz="4" w:space="0" w:color="auto"/>
              <w:left w:val="single" w:sz="4" w:space="0" w:color="auto"/>
              <w:right w:val="single" w:sz="4" w:space="0" w:color="auto"/>
            </w:tcBorders>
            <w:vAlign w:val="center"/>
          </w:tcPr>
          <w:p w14:paraId="0686D46A" w14:textId="77777777" w:rsidR="00234018" w:rsidRDefault="00234018" w:rsidP="00344CB5">
            <w:pPr>
              <w:keepNext/>
              <w:keepLines/>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7D8F9735" w14:textId="77777777" w:rsidR="00234018" w:rsidRDefault="00234018" w:rsidP="00344CB5">
            <w:pPr>
              <w:keepNext/>
              <w:keepLines/>
              <w:spacing w:after="0" w:line="256" w:lineRule="auto"/>
              <w:jc w:val="center"/>
              <w:rPr>
                <w:rFonts w:ascii="Arial" w:eastAsia="Yu Mincho" w:hAnsi="Arial"/>
                <w:sz w:val="18"/>
                <w:lang w:val="zh-CN" w:eastAsia="en-GB"/>
              </w:rPr>
            </w:pPr>
            <w:r>
              <w:rPr>
                <w:rFonts w:ascii="Arial" w:hAnsi="Arial"/>
                <w:sz w:val="18"/>
                <w:szCs w:val="18"/>
                <w:lang w:val="zh-CN"/>
              </w:rPr>
              <w:t>CA_n</w:t>
            </w:r>
            <w:r>
              <w:rPr>
                <w:rFonts w:ascii="Arial" w:hAnsi="Arial"/>
                <w:sz w:val="18"/>
                <w:szCs w:val="18"/>
              </w:rPr>
              <w:t>46C_BCS0</w:t>
            </w:r>
          </w:p>
        </w:tc>
        <w:tc>
          <w:tcPr>
            <w:tcW w:w="1417" w:type="dxa"/>
            <w:vMerge w:val="restart"/>
            <w:tcBorders>
              <w:top w:val="single" w:sz="4" w:space="0" w:color="auto"/>
              <w:left w:val="single" w:sz="4" w:space="0" w:color="auto"/>
              <w:right w:val="single" w:sz="4" w:space="0" w:color="auto"/>
            </w:tcBorders>
            <w:vAlign w:val="center"/>
          </w:tcPr>
          <w:p w14:paraId="08A8CF02" w14:textId="77777777" w:rsidR="00234018" w:rsidRDefault="00234018" w:rsidP="00344CB5">
            <w:pPr>
              <w:keepNext/>
              <w:keepLines/>
              <w:spacing w:after="0"/>
              <w:jc w:val="center"/>
              <w:rPr>
                <w:rFonts w:ascii="Arial" w:hAnsi="Arial"/>
                <w:sz w:val="18"/>
                <w:lang w:val="en-US" w:eastAsia="zh-CN"/>
              </w:rPr>
            </w:pPr>
            <w:r>
              <w:rPr>
                <w:rFonts w:ascii="Arial" w:hAnsi="Arial"/>
                <w:sz w:val="18"/>
                <w:lang w:val="en-US" w:eastAsia="zh-CN"/>
              </w:rPr>
              <w:t>0</w:t>
            </w:r>
          </w:p>
        </w:tc>
      </w:tr>
      <w:tr w:rsidR="00234018" w14:paraId="118AC58C" w14:textId="77777777" w:rsidTr="00344CB5">
        <w:trPr>
          <w:trHeight w:val="144"/>
          <w:jc w:val="center"/>
        </w:trPr>
        <w:tc>
          <w:tcPr>
            <w:tcW w:w="1980" w:type="dxa"/>
            <w:vMerge/>
            <w:tcBorders>
              <w:left w:val="single" w:sz="4" w:space="0" w:color="auto"/>
              <w:bottom w:val="single" w:sz="4" w:space="0" w:color="auto"/>
              <w:right w:val="single" w:sz="4" w:space="0" w:color="auto"/>
            </w:tcBorders>
            <w:vAlign w:val="center"/>
          </w:tcPr>
          <w:p w14:paraId="3AF765E4" w14:textId="77777777" w:rsidR="00234018" w:rsidRDefault="00234018" w:rsidP="00344CB5">
            <w:pPr>
              <w:keepNext/>
              <w:keepLines/>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400CB2AC" w14:textId="77777777" w:rsidR="00234018" w:rsidRDefault="00234018" w:rsidP="00344CB5">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22F37F7" w14:textId="77777777" w:rsidR="00234018" w:rsidRDefault="00234018" w:rsidP="00344CB5">
            <w:pPr>
              <w:keepNext/>
              <w:keepLines/>
              <w:spacing w:after="0"/>
              <w:jc w:val="center"/>
              <w:rPr>
                <w:rFonts w:ascii="Arial" w:hAnsi="Arial"/>
                <w:sz w:val="18"/>
                <w:lang w:val="en-US" w:eastAsia="zh-CN"/>
              </w:rPr>
            </w:pPr>
            <w:r>
              <w:rPr>
                <w:rFonts w:ascii="Arial" w:hAnsi="Arial"/>
                <w:sz w:val="18"/>
                <w:lang w:val="en-US" w:eastAsia="zh-CN"/>
              </w:rPr>
              <w:t>n77</w:t>
            </w:r>
          </w:p>
        </w:tc>
        <w:tc>
          <w:tcPr>
            <w:tcW w:w="5245" w:type="dxa"/>
            <w:tcBorders>
              <w:top w:val="single" w:sz="4" w:space="0" w:color="auto"/>
              <w:left w:val="single" w:sz="4" w:space="0" w:color="auto"/>
              <w:bottom w:val="single" w:sz="4" w:space="0" w:color="auto"/>
              <w:right w:val="single" w:sz="4" w:space="0" w:color="auto"/>
            </w:tcBorders>
            <w:vAlign w:val="center"/>
          </w:tcPr>
          <w:p w14:paraId="2882E383" w14:textId="77777777" w:rsidR="00234018" w:rsidRDefault="00234018" w:rsidP="00344CB5">
            <w:pPr>
              <w:keepNext/>
              <w:keepLines/>
              <w:spacing w:after="0" w:line="256" w:lineRule="auto"/>
              <w:jc w:val="center"/>
              <w:rPr>
                <w:rFonts w:ascii="Arial" w:eastAsia="Yu Mincho" w:hAnsi="Arial"/>
                <w:sz w:val="18"/>
                <w:lang w:val="zh-CN" w:eastAsia="en-GB"/>
              </w:rPr>
            </w:pPr>
            <w:r>
              <w:rPr>
                <w:rFonts w:ascii="Arial" w:eastAsia="Yu Mincho" w:hAnsi="Arial"/>
                <w:sz w:val="18"/>
                <w:lang w:val="zh-CN" w:eastAsia="en-GB"/>
              </w:rPr>
              <w:t>10, 15, 20, 25, 30, 40, 50, 60, 70, 80, 90, 100</w:t>
            </w:r>
          </w:p>
        </w:tc>
        <w:tc>
          <w:tcPr>
            <w:tcW w:w="1417" w:type="dxa"/>
            <w:vMerge/>
            <w:tcBorders>
              <w:left w:val="single" w:sz="4" w:space="0" w:color="auto"/>
              <w:bottom w:val="single" w:sz="4" w:space="0" w:color="auto"/>
              <w:right w:val="single" w:sz="4" w:space="0" w:color="auto"/>
            </w:tcBorders>
            <w:vAlign w:val="center"/>
          </w:tcPr>
          <w:p w14:paraId="405ED7D4" w14:textId="77777777" w:rsidR="00234018" w:rsidRDefault="00234018" w:rsidP="00344CB5">
            <w:pPr>
              <w:keepNext/>
              <w:keepLines/>
              <w:spacing w:after="0"/>
              <w:rPr>
                <w:rFonts w:ascii="Arial" w:hAnsi="Arial"/>
                <w:sz w:val="18"/>
                <w:lang w:val="en-US" w:eastAsia="zh-CN"/>
              </w:rPr>
            </w:pPr>
          </w:p>
        </w:tc>
      </w:tr>
      <w:tr w:rsidR="00234018" w14:paraId="2CCD36E1" w14:textId="77777777" w:rsidTr="00344CB5">
        <w:trPr>
          <w:trHeight w:val="294"/>
          <w:jc w:val="center"/>
        </w:trPr>
        <w:tc>
          <w:tcPr>
            <w:tcW w:w="1980" w:type="dxa"/>
            <w:vMerge w:val="restart"/>
            <w:tcBorders>
              <w:top w:val="single" w:sz="4" w:space="0" w:color="auto"/>
              <w:left w:val="single" w:sz="4" w:space="0" w:color="auto"/>
              <w:right w:val="single" w:sz="4" w:space="0" w:color="auto"/>
            </w:tcBorders>
            <w:vAlign w:val="center"/>
          </w:tcPr>
          <w:p w14:paraId="13C9440F" w14:textId="77777777" w:rsidR="00234018" w:rsidRDefault="00234018" w:rsidP="00344CB5">
            <w:pPr>
              <w:keepNext/>
              <w:keepLines/>
              <w:spacing w:after="0"/>
              <w:jc w:val="center"/>
              <w:rPr>
                <w:rFonts w:ascii="Arial" w:eastAsia="MS Mincho" w:hAnsi="Arial"/>
                <w:sz w:val="18"/>
                <w:lang w:eastAsia="en-GB"/>
              </w:rPr>
            </w:pPr>
            <w:r>
              <w:rPr>
                <w:rFonts w:ascii="Arial" w:eastAsia="MS Mincho" w:hAnsi="Arial"/>
                <w:sz w:val="18"/>
                <w:lang w:eastAsia="zh-CN"/>
              </w:rPr>
              <w:t>CA_n46D-n77A</w:t>
            </w:r>
          </w:p>
        </w:tc>
        <w:tc>
          <w:tcPr>
            <w:tcW w:w="1843" w:type="dxa"/>
            <w:vMerge w:val="restart"/>
            <w:tcBorders>
              <w:top w:val="single" w:sz="4" w:space="0" w:color="auto"/>
              <w:left w:val="single" w:sz="4" w:space="0" w:color="auto"/>
              <w:right w:val="single" w:sz="4" w:space="0" w:color="auto"/>
            </w:tcBorders>
            <w:vAlign w:val="center"/>
          </w:tcPr>
          <w:p w14:paraId="2B44AFC5" w14:textId="77777777" w:rsidR="00234018" w:rsidRDefault="00234018" w:rsidP="00344CB5">
            <w:pPr>
              <w:keepNext/>
              <w:keepLines/>
              <w:spacing w:after="0"/>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right w:val="single" w:sz="4" w:space="0" w:color="auto"/>
            </w:tcBorders>
            <w:vAlign w:val="center"/>
          </w:tcPr>
          <w:p w14:paraId="0517D483" w14:textId="77777777" w:rsidR="00234018" w:rsidRDefault="00234018" w:rsidP="00344CB5">
            <w:pPr>
              <w:keepNext/>
              <w:keepLines/>
              <w:spacing w:after="0"/>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7E40650D" w14:textId="77777777" w:rsidR="00234018" w:rsidRDefault="00234018" w:rsidP="00344CB5">
            <w:pPr>
              <w:keepNext/>
              <w:keepLines/>
              <w:spacing w:after="0" w:line="256" w:lineRule="auto"/>
              <w:jc w:val="center"/>
              <w:rPr>
                <w:rFonts w:ascii="Arial" w:eastAsia="Yu Mincho" w:hAnsi="Arial"/>
                <w:sz w:val="18"/>
                <w:lang w:val="zh-CN" w:eastAsia="en-GB"/>
              </w:rPr>
            </w:pPr>
            <w:r>
              <w:rPr>
                <w:rFonts w:ascii="Arial" w:hAnsi="Arial"/>
                <w:sz w:val="18"/>
                <w:szCs w:val="18"/>
                <w:lang w:val="zh-CN"/>
              </w:rPr>
              <w:t>CA_n</w:t>
            </w:r>
            <w:r>
              <w:rPr>
                <w:rFonts w:ascii="Arial" w:hAnsi="Arial"/>
                <w:sz w:val="18"/>
                <w:szCs w:val="18"/>
              </w:rPr>
              <w:t>46D_BCS</w:t>
            </w:r>
            <w:r>
              <w:rPr>
                <w:rFonts w:ascii="Arial" w:hAnsi="Arial"/>
                <w:sz w:val="18"/>
                <w:szCs w:val="18"/>
                <w:lang w:val="zh-CN"/>
              </w:rPr>
              <w:t>0</w:t>
            </w:r>
          </w:p>
        </w:tc>
        <w:tc>
          <w:tcPr>
            <w:tcW w:w="1417" w:type="dxa"/>
            <w:vMerge w:val="restart"/>
            <w:tcBorders>
              <w:top w:val="single" w:sz="4" w:space="0" w:color="auto"/>
              <w:left w:val="single" w:sz="4" w:space="0" w:color="auto"/>
              <w:right w:val="single" w:sz="4" w:space="0" w:color="auto"/>
            </w:tcBorders>
            <w:vAlign w:val="center"/>
          </w:tcPr>
          <w:p w14:paraId="07719E29" w14:textId="77777777" w:rsidR="00234018" w:rsidRDefault="00234018" w:rsidP="00344CB5">
            <w:pPr>
              <w:keepNext/>
              <w:keepLines/>
              <w:spacing w:after="0"/>
              <w:jc w:val="center"/>
              <w:rPr>
                <w:rFonts w:ascii="Arial" w:hAnsi="Arial"/>
                <w:sz w:val="18"/>
                <w:lang w:val="en-US" w:eastAsia="zh-CN"/>
              </w:rPr>
            </w:pPr>
            <w:r>
              <w:rPr>
                <w:rFonts w:ascii="Arial" w:hAnsi="Arial"/>
                <w:sz w:val="18"/>
                <w:lang w:val="en-US" w:eastAsia="zh-CN"/>
              </w:rPr>
              <w:t>0</w:t>
            </w:r>
          </w:p>
        </w:tc>
      </w:tr>
      <w:tr w:rsidR="00234018" w14:paraId="55CB4014" w14:textId="77777777" w:rsidTr="00344CB5">
        <w:trPr>
          <w:trHeight w:val="144"/>
          <w:jc w:val="center"/>
        </w:trPr>
        <w:tc>
          <w:tcPr>
            <w:tcW w:w="1980" w:type="dxa"/>
            <w:vMerge/>
            <w:tcBorders>
              <w:left w:val="single" w:sz="4" w:space="0" w:color="auto"/>
              <w:bottom w:val="single" w:sz="4" w:space="0" w:color="auto"/>
              <w:right w:val="single" w:sz="4" w:space="0" w:color="auto"/>
            </w:tcBorders>
            <w:vAlign w:val="center"/>
          </w:tcPr>
          <w:p w14:paraId="57BF211D" w14:textId="77777777" w:rsidR="00234018" w:rsidRDefault="00234018" w:rsidP="00344CB5">
            <w:pPr>
              <w:keepNext/>
              <w:keepLines/>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5A664B65" w14:textId="77777777" w:rsidR="00234018" w:rsidRDefault="00234018" w:rsidP="00344CB5">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67572E" w14:textId="77777777" w:rsidR="00234018" w:rsidRDefault="00234018" w:rsidP="00344CB5">
            <w:pPr>
              <w:keepNext/>
              <w:keepLines/>
              <w:spacing w:after="0"/>
              <w:jc w:val="center"/>
              <w:rPr>
                <w:rFonts w:ascii="Arial" w:hAnsi="Arial"/>
                <w:sz w:val="18"/>
                <w:lang w:val="en-US" w:eastAsia="zh-CN"/>
              </w:rPr>
            </w:pPr>
            <w:r>
              <w:rPr>
                <w:rFonts w:ascii="Arial" w:hAnsi="Arial"/>
                <w:sz w:val="18"/>
                <w:lang w:val="en-US" w:eastAsia="zh-CN"/>
              </w:rPr>
              <w:t>n77</w:t>
            </w:r>
          </w:p>
        </w:tc>
        <w:tc>
          <w:tcPr>
            <w:tcW w:w="5245" w:type="dxa"/>
            <w:tcBorders>
              <w:top w:val="single" w:sz="4" w:space="0" w:color="auto"/>
              <w:left w:val="single" w:sz="4" w:space="0" w:color="auto"/>
              <w:bottom w:val="single" w:sz="4" w:space="0" w:color="auto"/>
              <w:right w:val="single" w:sz="4" w:space="0" w:color="auto"/>
            </w:tcBorders>
            <w:vAlign w:val="center"/>
          </w:tcPr>
          <w:p w14:paraId="1488525C" w14:textId="77777777" w:rsidR="00234018" w:rsidRDefault="00234018" w:rsidP="00344CB5">
            <w:pPr>
              <w:keepNext/>
              <w:keepLines/>
              <w:spacing w:after="0" w:line="256" w:lineRule="auto"/>
              <w:jc w:val="center"/>
              <w:rPr>
                <w:rFonts w:ascii="Arial" w:eastAsia="Yu Mincho" w:hAnsi="Arial"/>
                <w:sz w:val="18"/>
                <w:lang w:val="zh-CN" w:eastAsia="en-GB"/>
              </w:rPr>
            </w:pPr>
            <w:r>
              <w:rPr>
                <w:rFonts w:ascii="Arial" w:eastAsia="Yu Mincho" w:hAnsi="Arial"/>
                <w:sz w:val="18"/>
                <w:lang w:val="zh-CN" w:eastAsia="en-GB"/>
              </w:rPr>
              <w:t>10, 15, 20, 25, 30, 40, 50, 60, 70, 80, 90, 100</w:t>
            </w:r>
          </w:p>
        </w:tc>
        <w:tc>
          <w:tcPr>
            <w:tcW w:w="1417" w:type="dxa"/>
            <w:vMerge/>
            <w:tcBorders>
              <w:left w:val="single" w:sz="4" w:space="0" w:color="auto"/>
              <w:bottom w:val="single" w:sz="4" w:space="0" w:color="auto"/>
              <w:right w:val="single" w:sz="4" w:space="0" w:color="auto"/>
            </w:tcBorders>
            <w:vAlign w:val="center"/>
          </w:tcPr>
          <w:p w14:paraId="4CCC544F" w14:textId="77777777" w:rsidR="00234018" w:rsidRDefault="00234018" w:rsidP="00344CB5">
            <w:pPr>
              <w:keepNext/>
              <w:keepLines/>
              <w:spacing w:after="0"/>
              <w:rPr>
                <w:rFonts w:ascii="Arial" w:hAnsi="Arial"/>
                <w:sz w:val="18"/>
                <w:lang w:val="en-US" w:eastAsia="zh-CN"/>
              </w:rPr>
            </w:pPr>
          </w:p>
        </w:tc>
      </w:tr>
      <w:tr w:rsidR="00234018" w14:paraId="292D4075" w14:textId="77777777" w:rsidTr="00344CB5">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71660FE3"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CA_n46A-n77(2A)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37C6262"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CA_n77(2A)</w:t>
            </w:r>
          </w:p>
          <w:p w14:paraId="05D7519A"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30622822"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40AA7A1E" w14:textId="77777777" w:rsidR="00234018" w:rsidRDefault="00234018" w:rsidP="00344CB5">
            <w:pPr>
              <w:keepNext/>
              <w:keepLines/>
              <w:spacing w:after="0" w:line="256" w:lineRule="auto"/>
              <w:jc w:val="center"/>
              <w:rPr>
                <w:rFonts w:ascii="Arial" w:eastAsia="Yu Mincho" w:hAnsi="Arial"/>
                <w:sz w:val="18"/>
                <w:lang w:eastAsia="en-GB"/>
              </w:rPr>
            </w:pPr>
            <w:r>
              <w:rPr>
                <w:rFonts w:ascii="Arial" w:eastAsia="Yu Mincho" w:hAnsi="Arial"/>
                <w:sz w:val="18"/>
              </w:rPr>
              <w:t>10, 20, 4</w:t>
            </w:r>
            <w:r>
              <w:rPr>
                <w:rFonts w:ascii="Arial" w:eastAsia="Yu Mincho" w:hAnsi="Arial"/>
                <w:sz w:val="18"/>
                <w:lang w:val="zh-CN"/>
              </w:rPr>
              <w:t>0</w:t>
            </w:r>
            <w:r>
              <w:rPr>
                <w:rFonts w:ascii="Arial" w:eastAsia="Yu Mincho" w:hAnsi="Arial"/>
                <w:sz w:val="18"/>
              </w:rPr>
              <w:t>, 60, 80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671B9B9A" w14:textId="77777777" w:rsidR="00234018" w:rsidRDefault="00234018" w:rsidP="00344CB5">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234018" w14:paraId="304D7956" w14:textId="77777777" w:rsidTr="00344CB5">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480E965B" w14:textId="77777777" w:rsidR="00234018" w:rsidRDefault="00234018" w:rsidP="00344CB5">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2AAF054" w14:textId="77777777" w:rsidR="00234018" w:rsidRDefault="00234018" w:rsidP="00344CB5">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2D2CD77"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0C2106F4" w14:textId="77777777" w:rsidR="00234018" w:rsidRDefault="00234018" w:rsidP="00344CB5">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CA_n77(2</w:t>
            </w:r>
            <w:proofErr w:type="gramStart"/>
            <w:r>
              <w:rPr>
                <w:rFonts w:ascii="Arial" w:eastAsia="Yu Mincho" w:hAnsi="Arial"/>
                <w:sz w:val="18"/>
                <w:lang w:eastAsia="en-GB"/>
              </w:rPr>
              <w:t>A)_</w:t>
            </w:r>
            <w:proofErr w:type="gramEnd"/>
            <w:r>
              <w:rPr>
                <w:rFonts w:ascii="Arial" w:eastAsia="Yu Mincho" w:hAnsi="Arial"/>
                <w:sz w:val="18"/>
                <w:lang w:eastAsia="en-GB"/>
              </w:rPr>
              <w:t>BCS4 and 5</w:t>
            </w:r>
          </w:p>
        </w:tc>
        <w:tc>
          <w:tcPr>
            <w:tcW w:w="1417" w:type="dxa"/>
            <w:vMerge/>
            <w:tcBorders>
              <w:top w:val="single" w:sz="4" w:space="0" w:color="auto"/>
              <w:left w:val="single" w:sz="4" w:space="0" w:color="auto"/>
              <w:bottom w:val="single" w:sz="4" w:space="0" w:color="auto"/>
              <w:right w:val="single" w:sz="4" w:space="0" w:color="auto"/>
            </w:tcBorders>
            <w:vAlign w:val="center"/>
          </w:tcPr>
          <w:p w14:paraId="6A14855F" w14:textId="77777777" w:rsidR="00234018" w:rsidRDefault="00234018" w:rsidP="00344CB5">
            <w:pPr>
              <w:keepNext/>
              <w:keepLines/>
              <w:spacing w:after="0"/>
              <w:rPr>
                <w:rFonts w:ascii="Arial" w:hAnsi="Arial"/>
                <w:sz w:val="18"/>
                <w:lang w:val="en-US" w:eastAsia="zh-CN"/>
              </w:rPr>
            </w:pPr>
          </w:p>
        </w:tc>
      </w:tr>
      <w:tr w:rsidR="00234018" w14:paraId="28E64B14" w14:textId="77777777" w:rsidTr="00344CB5">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27349A55"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CA_n46C-n77(2A)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28116A4D"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CA_n77(2A)</w:t>
            </w:r>
          </w:p>
          <w:p w14:paraId="6482944C" w14:textId="77777777" w:rsidR="00234018" w:rsidRDefault="00234018" w:rsidP="00344CB5">
            <w:pPr>
              <w:keepNext/>
              <w:keepLines/>
              <w:overflowPunct w:val="0"/>
              <w:autoSpaceDE w:val="0"/>
              <w:autoSpaceDN w:val="0"/>
              <w:adjustRightInd w:val="0"/>
              <w:spacing w:after="0" w:line="256" w:lineRule="auto"/>
              <w:jc w:val="center"/>
              <w:rPr>
                <w:ins w:id="31" w:author="Author"/>
                <w:rFonts w:ascii="Arial" w:eastAsia="MS Mincho" w:hAnsi="Arial"/>
                <w:sz w:val="18"/>
                <w:lang w:eastAsia="zh-CN"/>
              </w:rPr>
            </w:pPr>
            <w:r>
              <w:rPr>
                <w:rFonts w:ascii="Arial" w:eastAsia="MS Mincho" w:hAnsi="Arial"/>
                <w:sz w:val="18"/>
                <w:lang w:eastAsia="zh-CN"/>
              </w:rPr>
              <w:t>CA_n46A-n77A</w:t>
            </w:r>
          </w:p>
          <w:p w14:paraId="3F27C106" w14:textId="6134EBD0" w:rsidR="00865A2C" w:rsidRDefault="00865A2C" w:rsidP="00344CB5">
            <w:pPr>
              <w:keepNext/>
              <w:keepLines/>
              <w:overflowPunct w:val="0"/>
              <w:autoSpaceDE w:val="0"/>
              <w:autoSpaceDN w:val="0"/>
              <w:adjustRightInd w:val="0"/>
              <w:spacing w:after="0" w:line="256" w:lineRule="auto"/>
              <w:jc w:val="center"/>
              <w:rPr>
                <w:rFonts w:ascii="Arial" w:eastAsia="MS Mincho" w:hAnsi="Arial"/>
                <w:sz w:val="18"/>
                <w:lang w:eastAsia="zh-CN"/>
              </w:rPr>
            </w:pPr>
            <w:ins w:id="32" w:author="Author">
              <w:r>
                <w:rPr>
                  <w:rFonts w:ascii="Arial" w:eastAsia="MS Mincho" w:hAnsi="Arial"/>
                  <w:sz w:val="18"/>
                  <w:lang w:eastAsia="zh-CN"/>
                </w:rPr>
                <w:t>CA_n46C-n77A</w:t>
              </w:r>
            </w:ins>
          </w:p>
        </w:tc>
        <w:tc>
          <w:tcPr>
            <w:tcW w:w="992" w:type="dxa"/>
            <w:tcBorders>
              <w:top w:val="single" w:sz="4" w:space="0" w:color="auto"/>
              <w:left w:val="single" w:sz="4" w:space="0" w:color="auto"/>
              <w:bottom w:val="single" w:sz="4" w:space="0" w:color="auto"/>
              <w:right w:val="single" w:sz="4" w:space="0" w:color="auto"/>
            </w:tcBorders>
            <w:vAlign w:val="center"/>
          </w:tcPr>
          <w:p w14:paraId="7324CDBB"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65F574DE" w14:textId="77777777" w:rsidR="00234018" w:rsidRDefault="00234018" w:rsidP="00344CB5">
            <w:pPr>
              <w:keepNext/>
              <w:keepLines/>
              <w:spacing w:after="0" w:line="256" w:lineRule="auto"/>
              <w:jc w:val="center"/>
              <w:rPr>
                <w:rFonts w:ascii="Arial" w:eastAsia="Yu Mincho" w:hAnsi="Arial"/>
                <w:sz w:val="18"/>
                <w:lang w:eastAsia="en-GB"/>
              </w:rPr>
            </w:pPr>
            <w:r>
              <w:rPr>
                <w:rFonts w:ascii="Arial" w:eastAsia="Yu Mincho" w:hAnsi="Arial"/>
                <w:sz w:val="18"/>
              </w:rPr>
              <w:t>CA_n46C_BCS0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14916542" w14:textId="77777777" w:rsidR="00234018" w:rsidRDefault="00234018" w:rsidP="00344CB5">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234018" w14:paraId="2D48A0FB" w14:textId="77777777" w:rsidTr="00344CB5">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25DAF74A" w14:textId="77777777" w:rsidR="00234018" w:rsidRDefault="00234018" w:rsidP="00344CB5">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5C4D8E20" w14:textId="77777777" w:rsidR="00234018" w:rsidRDefault="00234018" w:rsidP="00344CB5">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523CF7"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3BF99351" w14:textId="77777777" w:rsidR="00234018" w:rsidRDefault="00234018" w:rsidP="00344CB5">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CA_n77(2</w:t>
            </w:r>
            <w:proofErr w:type="gramStart"/>
            <w:r>
              <w:rPr>
                <w:rFonts w:ascii="Arial" w:eastAsia="Yu Mincho" w:hAnsi="Arial"/>
                <w:sz w:val="18"/>
                <w:lang w:eastAsia="en-GB"/>
              </w:rPr>
              <w:t>A)_</w:t>
            </w:r>
            <w:proofErr w:type="gramEnd"/>
            <w:r>
              <w:rPr>
                <w:rFonts w:ascii="Arial" w:eastAsia="Yu Mincho" w:hAnsi="Arial"/>
                <w:sz w:val="18"/>
                <w:lang w:eastAsia="en-GB"/>
              </w:rPr>
              <w:t>BCS4 and 5</w:t>
            </w:r>
          </w:p>
        </w:tc>
        <w:tc>
          <w:tcPr>
            <w:tcW w:w="1417" w:type="dxa"/>
            <w:vMerge/>
            <w:tcBorders>
              <w:top w:val="single" w:sz="4" w:space="0" w:color="auto"/>
              <w:left w:val="single" w:sz="4" w:space="0" w:color="auto"/>
              <w:bottom w:val="single" w:sz="4" w:space="0" w:color="auto"/>
              <w:right w:val="single" w:sz="4" w:space="0" w:color="auto"/>
            </w:tcBorders>
            <w:vAlign w:val="center"/>
          </w:tcPr>
          <w:p w14:paraId="70955E1E" w14:textId="77777777" w:rsidR="00234018" w:rsidRDefault="00234018" w:rsidP="00344CB5">
            <w:pPr>
              <w:keepNext/>
              <w:keepLines/>
              <w:spacing w:after="0"/>
              <w:rPr>
                <w:rFonts w:ascii="Arial" w:hAnsi="Arial"/>
                <w:sz w:val="18"/>
                <w:lang w:val="en-US" w:eastAsia="zh-CN"/>
              </w:rPr>
            </w:pPr>
          </w:p>
        </w:tc>
      </w:tr>
      <w:tr w:rsidR="00234018" w14:paraId="127A97C5" w14:textId="77777777" w:rsidTr="00344CB5">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56548F3B"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CA_n46D-n77(2A)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507A04E"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CA_n77(2A)</w:t>
            </w:r>
          </w:p>
          <w:p w14:paraId="109D89F6"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06C249A2"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668F8638" w14:textId="77777777" w:rsidR="00234018" w:rsidRDefault="00234018" w:rsidP="00344CB5">
            <w:pPr>
              <w:keepNext/>
              <w:keepLines/>
              <w:spacing w:after="0" w:line="256" w:lineRule="auto"/>
              <w:jc w:val="center"/>
              <w:rPr>
                <w:rFonts w:ascii="Arial" w:eastAsia="Yu Mincho" w:hAnsi="Arial"/>
                <w:sz w:val="18"/>
                <w:lang w:eastAsia="en-GB"/>
              </w:rPr>
            </w:pPr>
            <w:r>
              <w:rPr>
                <w:rFonts w:ascii="Arial" w:eastAsia="Yu Mincho" w:hAnsi="Arial"/>
                <w:sz w:val="18"/>
              </w:rPr>
              <w:t>CA_n46D_BCS0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B1CFF4B" w14:textId="77777777" w:rsidR="00234018" w:rsidRDefault="00234018" w:rsidP="00344CB5">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234018" w14:paraId="0FDC2170" w14:textId="77777777" w:rsidTr="00344CB5">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041D2AE6" w14:textId="77777777" w:rsidR="00234018" w:rsidRDefault="00234018" w:rsidP="00344CB5">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E037439" w14:textId="77777777" w:rsidR="00234018" w:rsidRDefault="00234018" w:rsidP="00344CB5">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8E912A"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1963C5D0" w14:textId="77777777" w:rsidR="00234018" w:rsidRDefault="00234018" w:rsidP="00344CB5">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CA_n77(2</w:t>
            </w:r>
            <w:proofErr w:type="gramStart"/>
            <w:r>
              <w:rPr>
                <w:rFonts w:ascii="Arial" w:eastAsia="Yu Mincho" w:hAnsi="Arial"/>
                <w:sz w:val="18"/>
                <w:lang w:eastAsia="en-GB"/>
              </w:rPr>
              <w:t>A)_</w:t>
            </w:r>
            <w:proofErr w:type="gramEnd"/>
            <w:r>
              <w:rPr>
                <w:rFonts w:ascii="Arial" w:eastAsia="Yu Mincho" w:hAnsi="Arial"/>
                <w:sz w:val="18"/>
                <w:lang w:eastAsia="en-GB"/>
              </w:rPr>
              <w:t>BCS4 and 5</w:t>
            </w:r>
          </w:p>
        </w:tc>
        <w:tc>
          <w:tcPr>
            <w:tcW w:w="1417" w:type="dxa"/>
            <w:vMerge/>
            <w:tcBorders>
              <w:top w:val="single" w:sz="4" w:space="0" w:color="auto"/>
              <w:left w:val="single" w:sz="4" w:space="0" w:color="auto"/>
              <w:bottom w:val="single" w:sz="4" w:space="0" w:color="auto"/>
              <w:right w:val="single" w:sz="4" w:space="0" w:color="auto"/>
            </w:tcBorders>
            <w:vAlign w:val="center"/>
          </w:tcPr>
          <w:p w14:paraId="23A86FF7" w14:textId="77777777" w:rsidR="00234018" w:rsidRDefault="00234018" w:rsidP="00344CB5">
            <w:pPr>
              <w:keepNext/>
              <w:keepLines/>
              <w:spacing w:after="0"/>
              <w:rPr>
                <w:rFonts w:ascii="Arial" w:hAnsi="Arial"/>
                <w:sz w:val="18"/>
                <w:lang w:val="en-US" w:eastAsia="zh-CN"/>
              </w:rPr>
            </w:pPr>
          </w:p>
        </w:tc>
      </w:tr>
      <w:tr w:rsidR="00234018" w14:paraId="71D47B07" w14:textId="77777777" w:rsidTr="00344CB5">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0AFB7CD7"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CA_n46(2A)-n77A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CF0EB97"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718AF57D"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7AF8C381" w14:textId="77777777" w:rsidR="00234018" w:rsidRDefault="00234018" w:rsidP="00344CB5">
            <w:pPr>
              <w:keepNext/>
              <w:keepLines/>
              <w:spacing w:after="0" w:line="256" w:lineRule="auto"/>
              <w:jc w:val="center"/>
              <w:rPr>
                <w:rFonts w:ascii="Arial" w:eastAsia="Yu Mincho" w:hAnsi="Arial"/>
                <w:sz w:val="18"/>
                <w:lang w:eastAsia="en-GB"/>
              </w:rPr>
            </w:pPr>
            <w:r>
              <w:rPr>
                <w:rFonts w:ascii="Arial" w:eastAsia="Yu Mincho" w:hAnsi="Arial"/>
                <w:sz w:val="18"/>
              </w:rPr>
              <w:t>CA_n46(2</w:t>
            </w:r>
            <w:proofErr w:type="gramStart"/>
            <w:r>
              <w:rPr>
                <w:rFonts w:ascii="Arial" w:eastAsia="Yu Mincho" w:hAnsi="Arial"/>
                <w:sz w:val="18"/>
              </w:rPr>
              <w:t>A)_</w:t>
            </w:r>
            <w:proofErr w:type="gramEnd"/>
            <w:r>
              <w:rPr>
                <w:rFonts w:ascii="Arial" w:eastAsia="Yu Mincho" w:hAnsi="Arial"/>
                <w:sz w:val="18"/>
              </w:rPr>
              <w:t>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47118E3" w14:textId="77777777" w:rsidR="00234018" w:rsidRDefault="00234018" w:rsidP="00344CB5">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234018" w14:paraId="514D9C52" w14:textId="77777777" w:rsidTr="00344CB5">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F80AF14" w14:textId="77777777" w:rsidR="00234018" w:rsidRDefault="00234018" w:rsidP="00344CB5">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6C99611" w14:textId="77777777" w:rsidR="00234018" w:rsidRDefault="00234018" w:rsidP="00344CB5">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8ED121"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47F9DFB7" w14:textId="77777777" w:rsidR="00234018" w:rsidRDefault="00234018" w:rsidP="00344CB5">
            <w:pPr>
              <w:keepNext/>
              <w:keepLines/>
              <w:spacing w:after="0" w:line="256" w:lineRule="auto"/>
              <w:jc w:val="center"/>
              <w:rPr>
                <w:rFonts w:ascii="Arial" w:eastAsia="Yu Mincho" w:hAnsi="Arial"/>
                <w:sz w:val="18"/>
                <w:lang w:eastAsia="en-GB"/>
              </w:rPr>
            </w:pPr>
            <w:r>
              <w:rPr>
                <w:rFonts w:ascii="Arial" w:hAnsi="Arial"/>
                <w:sz w:val="18"/>
                <w:szCs w:val="18"/>
                <w:lang w:val="en-US" w:eastAsia="zh-CN" w:bidi="ar"/>
              </w:rPr>
              <w:t>10, 15, 20, 25, 30, 40, 50, 60, 70, 80, 90, 100</w:t>
            </w:r>
          </w:p>
        </w:tc>
        <w:tc>
          <w:tcPr>
            <w:tcW w:w="1417" w:type="dxa"/>
            <w:vMerge/>
            <w:tcBorders>
              <w:top w:val="single" w:sz="4" w:space="0" w:color="auto"/>
              <w:left w:val="single" w:sz="4" w:space="0" w:color="auto"/>
              <w:bottom w:val="single" w:sz="4" w:space="0" w:color="auto"/>
              <w:right w:val="single" w:sz="4" w:space="0" w:color="auto"/>
            </w:tcBorders>
            <w:vAlign w:val="center"/>
          </w:tcPr>
          <w:p w14:paraId="58084BB7" w14:textId="77777777" w:rsidR="00234018" w:rsidRDefault="00234018" w:rsidP="00344CB5">
            <w:pPr>
              <w:keepNext/>
              <w:keepLines/>
              <w:spacing w:after="0"/>
              <w:rPr>
                <w:rFonts w:ascii="Arial" w:hAnsi="Arial"/>
                <w:sz w:val="18"/>
                <w:lang w:val="en-US" w:eastAsia="zh-CN"/>
              </w:rPr>
            </w:pPr>
          </w:p>
        </w:tc>
      </w:tr>
      <w:tr w:rsidR="00234018" w14:paraId="403CCA87" w14:textId="77777777" w:rsidTr="00344CB5">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2972E4C2"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CA_n46(2A)-n77(2A)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7BEC0B1"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CA_n77(2A)</w:t>
            </w:r>
          </w:p>
          <w:p w14:paraId="2BF31474"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27646AED"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5266D632" w14:textId="77777777" w:rsidR="00234018" w:rsidRDefault="00234018" w:rsidP="00344CB5">
            <w:pPr>
              <w:keepNext/>
              <w:keepLines/>
              <w:spacing w:after="0" w:line="256" w:lineRule="auto"/>
              <w:jc w:val="center"/>
              <w:rPr>
                <w:rFonts w:ascii="Arial" w:eastAsia="Yu Mincho" w:hAnsi="Arial"/>
                <w:sz w:val="18"/>
                <w:lang w:eastAsia="en-GB"/>
              </w:rPr>
            </w:pPr>
            <w:r>
              <w:rPr>
                <w:rFonts w:ascii="Arial" w:eastAsia="Yu Mincho" w:hAnsi="Arial"/>
                <w:sz w:val="18"/>
              </w:rPr>
              <w:t>CA_n46(2</w:t>
            </w:r>
            <w:proofErr w:type="gramStart"/>
            <w:r>
              <w:rPr>
                <w:rFonts w:ascii="Arial" w:eastAsia="Yu Mincho" w:hAnsi="Arial"/>
                <w:sz w:val="18"/>
              </w:rPr>
              <w:t>A)_</w:t>
            </w:r>
            <w:proofErr w:type="gramEnd"/>
            <w:r>
              <w:rPr>
                <w:rFonts w:ascii="Arial" w:eastAsia="Yu Mincho" w:hAnsi="Arial"/>
                <w:sz w:val="18"/>
              </w:rPr>
              <w:t>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E341CAC" w14:textId="77777777" w:rsidR="00234018" w:rsidRDefault="00234018" w:rsidP="00344CB5">
            <w:pPr>
              <w:keepNext/>
              <w:keepLines/>
              <w:overflowPunct w:val="0"/>
              <w:autoSpaceDE w:val="0"/>
              <w:autoSpaceDN w:val="0"/>
              <w:adjustRightInd w:val="0"/>
              <w:spacing w:line="256" w:lineRule="auto"/>
              <w:jc w:val="center"/>
              <w:rPr>
                <w:rFonts w:ascii="Arial" w:hAnsi="Arial"/>
                <w:sz w:val="18"/>
                <w:lang w:val="en-US" w:eastAsia="zh-CN"/>
              </w:rPr>
            </w:pPr>
            <w:r>
              <w:rPr>
                <w:rFonts w:ascii="Arial" w:hAnsi="Arial"/>
                <w:sz w:val="18"/>
                <w:lang w:val="en-US" w:eastAsia="zh-CN"/>
              </w:rPr>
              <w:t>0</w:t>
            </w:r>
          </w:p>
        </w:tc>
      </w:tr>
      <w:tr w:rsidR="00234018" w14:paraId="1C3FB8D9" w14:textId="77777777" w:rsidTr="00344CB5">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73260ED" w14:textId="77777777" w:rsidR="00234018" w:rsidRDefault="00234018" w:rsidP="00344CB5">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2BD53AA" w14:textId="77777777" w:rsidR="00234018" w:rsidRDefault="00234018" w:rsidP="00344CB5">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43F8C6F"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64FB3279" w14:textId="77777777" w:rsidR="00234018" w:rsidRDefault="00234018" w:rsidP="00344CB5">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CA_n77(2</w:t>
            </w:r>
            <w:proofErr w:type="gramStart"/>
            <w:r>
              <w:rPr>
                <w:rFonts w:ascii="Arial" w:eastAsia="Yu Mincho" w:hAnsi="Arial"/>
                <w:sz w:val="18"/>
                <w:lang w:eastAsia="en-GB"/>
              </w:rPr>
              <w:t>A)_</w:t>
            </w:r>
            <w:proofErr w:type="gramEnd"/>
            <w:r>
              <w:rPr>
                <w:rFonts w:ascii="Arial" w:eastAsia="Yu Mincho" w:hAnsi="Arial"/>
                <w:sz w:val="18"/>
                <w:lang w:eastAsia="en-GB"/>
              </w:rPr>
              <w:t>BCS4 and 5</w:t>
            </w:r>
          </w:p>
        </w:tc>
        <w:tc>
          <w:tcPr>
            <w:tcW w:w="1417" w:type="dxa"/>
            <w:vMerge/>
            <w:tcBorders>
              <w:top w:val="single" w:sz="4" w:space="0" w:color="auto"/>
              <w:left w:val="single" w:sz="4" w:space="0" w:color="auto"/>
              <w:bottom w:val="single" w:sz="4" w:space="0" w:color="auto"/>
              <w:right w:val="single" w:sz="4" w:space="0" w:color="auto"/>
            </w:tcBorders>
            <w:vAlign w:val="center"/>
          </w:tcPr>
          <w:p w14:paraId="13CC35FC" w14:textId="77777777" w:rsidR="00234018" w:rsidRDefault="00234018" w:rsidP="00344CB5">
            <w:pPr>
              <w:keepNext/>
              <w:keepLines/>
              <w:spacing w:after="0"/>
              <w:rPr>
                <w:rFonts w:ascii="Arial" w:hAnsi="Arial"/>
                <w:sz w:val="18"/>
                <w:lang w:val="en-US" w:eastAsia="zh-CN"/>
              </w:rPr>
            </w:pPr>
          </w:p>
        </w:tc>
      </w:tr>
    </w:tbl>
    <w:p w14:paraId="53A32E6E" w14:textId="77777777" w:rsidR="00234018" w:rsidRDefault="00234018" w:rsidP="00234018">
      <w:pPr>
        <w:keepNext/>
        <w:keepLines/>
        <w:rPr>
          <w:lang w:eastAsia="ko-KR"/>
        </w:rPr>
      </w:pPr>
    </w:p>
    <w:p w14:paraId="36390462" w14:textId="77777777" w:rsidR="00234018" w:rsidRDefault="00234018" w:rsidP="00234018">
      <w:pPr>
        <w:keepNext/>
        <w:keepLines/>
        <w:rPr>
          <w:lang w:eastAsia="ko-KR"/>
        </w:rPr>
      </w:pPr>
    </w:p>
    <w:p w14:paraId="4469F5F3" w14:textId="77777777" w:rsidR="00234018" w:rsidRDefault="00234018" w:rsidP="00234018">
      <w:pPr>
        <w:pStyle w:val="Heading4"/>
        <w:rPr>
          <w:rFonts w:ascii="Times New Roman" w:hAnsi="Times New Roman"/>
          <w:lang w:eastAsia="zh-CN"/>
        </w:rPr>
      </w:pPr>
      <w:bookmarkStart w:id="33" w:name="_Toc29357"/>
      <w:bookmarkStart w:id="34" w:name="_Toc21196"/>
      <w:bookmarkStart w:id="35" w:name="_Toc7309"/>
      <w:bookmarkStart w:id="36" w:name="_Toc29959"/>
      <w:bookmarkStart w:id="37" w:name="_Toc11754"/>
      <w:r>
        <w:rPr>
          <w:rFonts w:ascii="Times New Roman" w:hAnsi="Times New Roman" w:hint="eastAsia"/>
          <w:lang w:eastAsia="zh-CN"/>
        </w:rPr>
        <w:t>5.37</w:t>
      </w:r>
      <w:r>
        <w:rPr>
          <w:rFonts w:ascii="Times New Roman" w:hAnsi="Times New Roman"/>
          <w:lang w:eastAsia="zh-CN"/>
        </w:rPr>
        <w:t>.1.3</w:t>
      </w:r>
      <w:r>
        <w:rPr>
          <w:rFonts w:ascii="Times New Roman" w:hAnsi="Times New Roman"/>
          <w:lang w:eastAsia="zh-CN"/>
        </w:rPr>
        <w:tab/>
        <w:t>UE Co-existence studies</w:t>
      </w:r>
      <w:bookmarkEnd w:id="33"/>
      <w:bookmarkEnd w:id="34"/>
      <w:bookmarkEnd w:id="35"/>
      <w:bookmarkEnd w:id="36"/>
      <w:bookmarkEnd w:id="37"/>
    </w:p>
    <w:p w14:paraId="300D36A8" w14:textId="77777777" w:rsidR="00234018" w:rsidRDefault="00234018" w:rsidP="00234018">
      <w:pPr>
        <w:keepNext/>
        <w:keepLines/>
        <w:rPr>
          <w:lang w:eastAsia="en-GB"/>
        </w:rPr>
      </w:pPr>
      <w:r>
        <w:rPr>
          <w:lang w:eastAsia="zh-CN"/>
        </w:rPr>
        <w:t xml:space="preserve">Table </w:t>
      </w:r>
      <w:r>
        <w:rPr>
          <w:rFonts w:eastAsia="MS Mincho" w:hint="eastAsia"/>
          <w:lang w:val="en-US" w:eastAsia="zh-CN"/>
        </w:rPr>
        <w:t>5.37</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CA_n46-n77.</w:t>
      </w:r>
    </w:p>
    <w:p w14:paraId="05F69A89" w14:textId="77777777" w:rsidR="00234018" w:rsidRDefault="00234018" w:rsidP="00234018">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hint="eastAsia"/>
          <w:b/>
          <w:lang w:val="en-US" w:eastAsia="zh-CN"/>
        </w:rPr>
        <w:t>5.37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gridCol w:w="777"/>
        <w:gridCol w:w="778"/>
      </w:tblGrid>
      <w:tr w:rsidR="00234018" w14:paraId="19069C75" w14:textId="77777777" w:rsidTr="00344CB5">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60932287"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A08E0E"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766FFA"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B288D6"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B384A5E"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989BCB6"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4194D50"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9B7BC91"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c>
          <w:tcPr>
            <w:tcW w:w="1555" w:type="dxa"/>
            <w:gridSpan w:val="2"/>
            <w:tcBorders>
              <w:top w:val="single" w:sz="4" w:space="0" w:color="auto"/>
              <w:left w:val="single" w:sz="4" w:space="0" w:color="auto"/>
              <w:bottom w:val="single" w:sz="4" w:space="0" w:color="auto"/>
              <w:right w:val="single" w:sz="4" w:space="0" w:color="auto"/>
            </w:tcBorders>
          </w:tcPr>
          <w:p w14:paraId="18CA03F5" w14:textId="77777777" w:rsidR="00234018" w:rsidRDefault="00234018" w:rsidP="00344CB5">
            <w:pPr>
              <w:keepNext/>
              <w:keepLines/>
              <w:overflowPunct w:val="0"/>
              <w:autoSpaceDE w:val="0"/>
              <w:autoSpaceDN w:val="0"/>
              <w:adjustRightInd w:val="0"/>
              <w:spacing w:after="0" w:line="256" w:lineRule="auto"/>
              <w:jc w:val="center"/>
              <w:rPr>
                <w:rFonts w:ascii="Arial" w:hAnsi="Arial"/>
                <w:b/>
                <w:sz w:val="18"/>
                <w:lang w:val="en-US" w:eastAsia="zh-CN"/>
              </w:rPr>
            </w:pPr>
            <w:r>
              <w:rPr>
                <w:rFonts w:ascii="Arial" w:eastAsia="MS Mincho" w:hAnsi="Arial"/>
                <w:b/>
                <w:sz w:val="18"/>
                <w:lang w:val="en-US" w:eastAsia="ja-JP"/>
              </w:rPr>
              <w:t>5th Harmonic</w:t>
            </w:r>
          </w:p>
        </w:tc>
      </w:tr>
      <w:tr w:rsidR="00234018" w14:paraId="17328351" w14:textId="77777777" w:rsidTr="00344CB5">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2DACEECD"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E51EE16"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827A401"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3CB5DF4"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5BE03E31"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4BED503"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67FEAD8D"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054F5C8"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4665C14A"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8B5003C"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2D6DB28"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UL High Band Edge</w:t>
            </w:r>
          </w:p>
        </w:tc>
        <w:tc>
          <w:tcPr>
            <w:tcW w:w="777" w:type="dxa"/>
            <w:tcBorders>
              <w:top w:val="single" w:sz="4" w:space="0" w:color="auto"/>
              <w:left w:val="single" w:sz="4" w:space="0" w:color="auto"/>
              <w:right w:val="single" w:sz="4" w:space="0" w:color="auto"/>
            </w:tcBorders>
          </w:tcPr>
          <w:p w14:paraId="67A273CE"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UL Low Band Edge</w:t>
            </w:r>
          </w:p>
        </w:tc>
        <w:tc>
          <w:tcPr>
            <w:tcW w:w="778" w:type="dxa"/>
            <w:tcBorders>
              <w:top w:val="single" w:sz="4" w:space="0" w:color="auto"/>
              <w:left w:val="single" w:sz="4" w:space="0" w:color="auto"/>
              <w:right w:val="single" w:sz="4" w:space="0" w:color="auto"/>
            </w:tcBorders>
          </w:tcPr>
          <w:p w14:paraId="5E41A3B7"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UL High Band Edge</w:t>
            </w:r>
          </w:p>
        </w:tc>
      </w:tr>
      <w:tr w:rsidR="00234018" w14:paraId="6CE21322" w14:textId="77777777" w:rsidTr="00344CB5">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07E47A1E"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632D9382"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6680CE6C"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767BEA29"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0AD31A70"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tcPr>
          <w:p w14:paraId="5FA9F1C2"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tcPr>
          <w:p w14:paraId="15AC8CBA"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tcPr>
          <w:p w14:paraId="179F689B"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tcPr>
          <w:p w14:paraId="597CBC27"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tcPr>
          <w:p w14:paraId="214B06B3"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tcPr>
          <w:p w14:paraId="564CD565"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eastAsia="zh-CN"/>
              </w:rPr>
            </w:pPr>
            <w:r>
              <w:t>23700</w:t>
            </w:r>
          </w:p>
        </w:tc>
        <w:tc>
          <w:tcPr>
            <w:tcW w:w="777" w:type="dxa"/>
            <w:tcBorders>
              <w:left w:val="single" w:sz="4" w:space="0" w:color="auto"/>
              <w:right w:val="single" w:sz="4" w:space="0" w:color="auto"/>
            </w:tcBorders>
          </w:tcPr>
          <w:p w14:paraId="5CA371C2" w14:textId="77777777" w:rsidR="00234018" w:rsidRDefault="00234018" w:rsidP="00344CB5">
            <w:pPr>
              <w:keepNext/>
              <w:keepLines/>
              <w:overflowPunct w:val="0"/>
              <w:autoSpaceDE w:val="0"/>
              <w:autoSpaceDN w:val="0"/>
              <w:adjustRightInd w:val="0"/>
              <w:spacing w:after="0" w:line="256" w:lineRule="auto"/>
              <w:jc w:val="center"/>
            </w:pPr>
            <w:r>
              <w:rPr>
                <w:rFonts w:ascii="Arial" w:hAnsi="Arial"/>
                <w:sz w:val="18"/>
                <w:lang w:eastAsia="zh-CN"/>
              </w:rPr>
              <w:t>25750</w:t>
            </w:r>
          </w:p>
        </w:tc>
        <w:tc>
          <w:tcPr>
            <w:tcW w:w="778" w:type="dxa"/>
            <w:tcBorders>
              <w:left w:val="single" w:sz="4" w:space="0" w:color="auto"/>
              <w:right w:val="single" w:sz="4" w:space="0" w:color="auto"/>
            </w:tcBorders>
          </w:tcPr>
          <w:p w14:paraId="0550192A" w14:textId="77777777" w:rsidR="00234018" w:rsidRDefault="00234018" w:rsidP="00344CB5">
            <w:pPr>
              <w:keepNext/>
              <w:keepLines/>
              <w:overflowPunct w:val="0"/>
              <w:autoSpaceDE w:val="0"/>
              <w:autoSpaceDN w:val="0"/>
              <w:adjustRightInd w:val="0"/>
              <w:spacing w:after="0" w:line="256" w:lineRule="auto"/>
              <w:jc w:val="center"/>
            </w:pPr>
            <w:r>
              <w:rPr>
                <w:rFonts w:ascii="Arial" w:hAnsi="Arial"/>
                <w:sz w:val="18"/>
                <w:lang w:eastAsia="zh-CN"/>
              </w:rPr>
              <w:t>29625</w:t>
            </w:r>
          </w:p>
        </w:tc>
      </w:tr>
      <w:tr w:rsidR="00234018" w14:paraId="05F23DF5" w14:textId="77777777" w:rsidTr="00344CB5">
        <w:trPr>
          <w:trHeight w:val="58"/>
          <w:jc w:val="center"/>
        </w:trPr>
        <w:tc>
          <w:tcPr>
            <w:tcW w:w="663" w:type="dxa"/>
            <w:tcBorders>
              <w:top w:val="single" w:sz="4" w:space="0" w:color="auto"/>
              <w:left w:val="single" w:sz="4" w:space="0" w:color="auto"/>
              <w:bottom w:val="single" w:sz="4" w:space="0" w:color="auto"/>
              <w:right w:val="single" w:sz="4" w:space="0" w:color="auto"/>
            </w:tcBorders>
            <w:vAlign w:val="center"/>
          </w:tcPr>
          <w:p w14:paraId="3804E601"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EF88882"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0F99BC65"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17DD2804"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A54D335"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tcPr>
          <w:p w14:paraId="4337631B"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tcPr>
          <w:p w14:paraId="3EE1EE42"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tcPr>
          <w:p w14:paraId="7C7E1F95"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tcPr>
          <w:p w14:paraId="0D8E8D85"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12600</w:t>
            </w:r>
          </w:p>
        </w:tc>
        <w:tc>
          <w:tcPr>
            <w:tcW w:w="736" w:type="dxa"/>
            <w:tcBorders>
              <w:top w:val="single" w:sz="4" w:space="0" w:color="auto"/>
              <w:left w:val="single" w:sz="4" w:space="0" w:color="auto"/>
              <w:bottom w:val="single" w:sz="4" w:space="0" w:color="auto"/>
              <w:right w:val="single" w:sz="4" w:space="0" w:color="auto"/>
            </w:tcBorders>
          </w:tcPr>
          <w:p w14:paraId="30D7DA7E"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13200</w:t>
            </w:r>
          </w:p>
        </w:tc>
        <w:tc>
          <w:tcPr>
            <w:tcW w:w="819" w:type="dxa"/>
            <w:tcBorders>
              <w:top w:val="single" w:sz="4" w:space="0" w:color="auto"/>
              <w:left w:val="single" w:sz="4" w:space="0" w:color="auto"/>
              <w:bottom w:val="single" w:sz="4" w:space="0" w:color="auto"/>
              <w:right w:val="single" w:sz="4" w:space="0" w:color="auto"/>
            </w:tcBorders>
          </w:tcPr>
          <w:p w14:paraId="63E5EFEF"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16800</w:t>
            </w:r>
          </w:p>
        </w:tc>
        <w:tc>
          <w:tcPr>
            <w:tcW w:w="777" w:type="dxa"/>
            <w:tcBorders>
              <w:left w:val="single" w:sz="4" w:space="0" w:color="auto"/>
              <w:bottom w:val="single" w:sz="4" w:space="0" w:color="auto"/>
              <w:right w:val="single" w:sz="4" w:space="0" w:color="auto"/>
            </w:tcBorders>
          </w:tcPr>
          <w:p w14:paraId="07328DB4"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eastAsia="zh-CN"/>
              </w:rPr>
            </w:pPr>
            <w:r>
              <w:t>16500</w:t>
            </w:r>
          </w:p>
        </w:tc>
        <w:tc>
          <w:tcPr>
            <w:tcW w:w="778" w:type="dxa"/>
            <w:tcBorders>
              <w:left w:val="single" w:sz="4" w:space="0" w:color="auto"/>
              <w:bottom w:val="single" w:sz="4" w:space="0" w:color="auto"/>
              <w:right w:val="single" w:sz="4" w:space="0" w:color="auto"/>
            </w:tcBorders>
          </w:tcPr>
          <w:p w14:paraId="3972D8C1"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eastAsia="zh-CN"/>
              </w:rPr>
            </w:pPr>
            <w:r>
              <w:t>21000</w:t>
            </w:r>
          </w:p>
        </w:tc>
      </w:tr>
    </w:tbl>
    <w:p w14:paraId="393F8B50" w14:textId="77777777" w:rsidR="00234018" w:rsidRDefault="00234018" w:rsidP="00234018">
      <w:pPr>
        <w:keepNext/>
        <w:keepLines/>
        <w:rPr>
          <w:lang w:val="zh-CN" w:eastAsia="en-GB"/>
        </w:rPr>
      </w:pPr>
    </w:p>
    <w:p w14:paraId="55D05573" w14:textId="77777777" w:rsidR="00234018" w:rsidRDefault="00234018" w:rsidP="00234018">
      <w:pPr>
        <w:keepNext/>
        <w:keepLines/>
        <w:rPr>
          <w:lang w:val="en-US" w:eastAsia="zh-CN"/>
        </w:rPr>
      </w:pPr>
      <w:r>
        <w:rPr>
          <w:lang w:val="en-US" w:eastAsia="zh-CN"/>
        </w:rPr>
        <w:t>Based on above table, there is no harmonic interference issue.</w:t>
      </w:r>
    </w:p>
    <w:p w14:paraId="346B115E" w14:textId="77777777" w:rsidR="00234018" w:rsidRDefault="00234018" w:rsidP="00234018">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gridCol w:w="777"/>
        <w:gridCol w:w="778"/>
      </w:tblGrid>
      <w:tr w:rsidR="00234018" w14:paraId="6F058AE8" w14:textId="77777777" w:rsidTr="00344CB5">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0A860EE8"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3F67FE5"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2955513"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5ED8E6C"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7D9AE1"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EAB74D1"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2AD4FE9"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DDFA39D"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tcPr>
          <w:p w14:paraId="0794B58D" w14:textId="77777777" w:rsidR="00234018" w:rsidRDefault="00234018" w:rsidP="00344CB5">
            <w:pPr>
              <w:keepNext/>
              <w:keepLines/>
              <w:overflowPunct w:val="0"/>
              <w:autoSpaceDE w:val="0"/>
              <w:autoSpaceDN w:val="0"/>
              <w:adjustRightInd w:val="0"/>
              <w:spacing w:after="0" w:line="256" w:lineRule="auto"/>
              <w:jc w:val="center"/>
              <w:rPr>
                <w:rFonts w:ascii="Arial" w:hAnsi="Arial"/>
                <w:b/>
                <w:sz w:val="18"/>
                <w:lang w:val="en-US" w:eastAsia="zh-CN"/>
              </w:rPr>
            </w:pPr>
            <w:r>
              <w:rPr>
                <w:rFonts w:ascii="Arial" w:eastAsia="MS Mincho" w:hAnsi="Arial"/>
                <w:b/>
                <w:sz w:val="18"/>
                <w:lang w:val="en-US" w:eastAsia="ja-JP"/>
              </w:rPr>
              <w:t>5th Harmonic</w:t>
            </w:r>
          </w:p>
        </w:tc>
      </w:tr>
      <w:tr w:rsidR="00234018" w14:paraId="6C267B94" w14:textId="77777777" w:rsidTr="00344CB5">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42AED853"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8ADAD50"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49DEA2A4"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D12397A"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F33FD99"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894AF39"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B12F2FB"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1002F6B"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F280A77"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E2654F8"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F966A7D"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DL High Band Edge</w:t>
            </w:r>
          </w:p>
        </w:tc>
        <w:tc>
          <w:tcPr>
            <w:tcW w:w="777" w:type="dxa"/>
            <w:tcBorders>
              <w:top w:val="single" w:sz="4" w:space="0" w:color="auto"/>
              <w:left w:val="single" w:sz="4" w:space="0" w:color="auto"/>
              <w:right w:val="single" w:sz="4" w:space="0" w:color="auto"/>
            </w:tcBorders>
          </w:tcPr>
          <w:p w14:paraId="18800053"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DL Low Band Edge</w:t>
            </w:r>
          </w:p>
        </w:tc>
        <w:tc>
          <w:tcPr>
            <w:tcW w:w="778" w:type="dxa"/>
            <w:tcBorders>
              <w:top w:val="single" w:sz="4" w:space="0" w:color="auto"/>
              <w:left w:val="single" w:sz="4" w:space="0" w:color="auto"/>
              <w:right w:val="single" w:sz="4" w:space="0" w:color="auto"/>
            </w:tcBorders>
          </w:tcPr>
          <w:p w14:paraId="01992B80" w14:textId="77777777" w:rsidR="00234018" w:rsidRDefault="00234018" w:rsidP="00344CB5">
            <w:pPr>
              <w:keepNext/>
              <w:keepLines/>
              <w:spacing w:after="0" w:line="256" w:lineRule="auto"/>
              <w:jc w:val="center"/>
              <w:rPr>
                <w:rFonts w:ascii="Arial" w:hAnsi="Arial"/>
                <w:b/>
                <w:sz w:val="18"/>
                <w:lang w:val="zh-CN" w:eastAsia="ja-JP"/>
              </w:rPr>
            </w:pPr>
            <w:r>
              <w:rPr>
                <w:rFonts w:ascii="Arial" w:hAnsi="Arial"/>
                <w:b/>
                <w:sz w:val="18"/>
                <w:lang w:val="zh-CN" w:eastAsia="ja-JP"/>
              </w:rPr>
              <w:t>DL High Band Edge</w:t>
            </w:r>
          </w:p>
        </w:tc>
      </w:tr>
      <w:tr w:rsidR="00234018" w14:paraId="55E3BAEB" w14:textId="77777777" w:rsidTr="00344CB5">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1B5FD1CF"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4600A693"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22032DF8"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6F075164"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06CA626B"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tcPr>
          <w:p w14:paraId="1D2E445E"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14:paraId="1301850C"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14:paraId="3C59C7FE"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tcPr>
          <w:p w14:paraId="5B5A42AC"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tcPr>
          <w:p w14:paraId="30BCB3CD"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tcPr>
          <w:p w14:paraId="524A87DA"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eastAsia="zh-CN"/>
              </w:rPr>
            </w:pPr>
            <w:r>
              <w:t>23700</w:t>
            </w:r>
          </w:p>
        </w:tc>
        <w:tc>
          <w:tcPr>
            <w:tcW w:w="777" w:type="dxa"/>
            <w:tcBorders>
              <w:left w:val="single" w:sz="4" w:space="0" w:color="auto"/>
              <w:right w:val="single" w:sz="4" w:space="0" w:color="auto"/>
            </w:tcBorders>
          </w:tcPr>
          <w:p w14:paraId="104AA1DF" w14:textId="77777777" w:rsidR="00234018" w:rsidRDefault="00234018" w:rsidP="00344CB5">
            <w:pPr>
              <w:keepNext/>
              <w:keepLines/>
              <w:overflowPunct w:val="0"/>
              <w:autoSpaceDE w:val="0"/>
              <w:autoSpaceDN w:val="0"/>
              <w:adjustRightInd w:val="0"/>
              <w:spacing w:after="0" w:line="256" w:lineRule="auto"/>
              <w:jc w:val="center"/>
            </w:pPr>
            <w:r>
              <w:rPr>
                <w:rFonts w:ascii="Arial" w:hAnsi="Arial"/>
                <w:sz w:val="18"/>
                <w:lang w:eastAsia="zh-CN"/>
              </w:rPr>
              <w:t>25750</w:t>
            </w:r>
          </w:p>
        </w:tc>
        <w:tc>
          <w:tcPr>
            <w:tcW w:w="778" w:type="dxa"/>
            <w:tcBorders>
              <w:left w:val="single" w:sz="4" w:space="0" w:color="auto"/>
              <w:right w:val="single" w:sz="4" w:space="0" w:color="auto"/>
            </w:tcBorders>
          </w:tcPr>
          <w:p w14:paraId="1A309C2A" w14:textId="77777777" w:rsidR="00234018" w:rsidRDefault="00234018" w:rsidP="00344CB5">
            <w:pPr>
              <w:keepNext/>
              <w:keepLines/>
              <w:overflowPunct w:val="0"/>
              <w:autoSpaceDE w:val="0"/>
              <w:autoSpaceDN w:val="0"/>
              <w:adjustRightInd w:val="0"/>
              <w:spacing w:after="0" w:line="256" w:lineRule="auto"/>
              <w:jc w:val="center"/>
            </w:pPr>
            <w:r>
              <w:rPr>
                <w:rFonts w:ascii="Arial" w:hAnsi="Arial"/>
                <w:sz w:val="18"/>
                <w:lang w:eastAsia="zh-CN"/>
              </w:rPr>
              <w:t>29625</w:t>
            </w:r>
          </w:p>
        </w:tc>
      </w:tr>
      <w:tr w:rsidR="00234018" w14:paraId="633A0B01" w14:textId="77777777" w:rsidTr="00344CB5">
        <w:trPr>
          <w:trHeight w:val="169"/>
          <w:jc w:val="center"/>
        </w:trPr>
        <w:tc>
          <w:tcPr>
            <w:tcW w:w="663" w:type="dxa"/>
            <w:tcBorders>
              <w:top w:val="single" w:sz="4" w:space="0" w:color="auto"/>
              <w:left w:val="single" w:sz="4" w:space="0" w:color="auto"/>
              <w:bottom w:val="single" w:sz="4" w:space="0" w:color="auto"/>
              <w:right w:val="single" w:sz="4" w:space="0" w:color="auto"/>
            </w:tcBorders>
            <w:vAlign w:val="center"/>
          </w:tcPr>
          <w:p w14:paraId="1C86A409"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4FBEDD"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325A1D12"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461A0DE3"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709388D7"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tcPr>
          <w:p w14:paraId="66F595F7"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tcPr>
          <w:p w14:paraId="76871A4A"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tcPr>
          <w:p w14:paraId="380888DC"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tcPr>
          <w:p w14:paraId="3A77430D"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val="en-US" w:eastAsia="zh-CN"/>
              </w:rPr>
            </w:pPr>
            <w:r>
              <w:rPr>
                <w:rFonts w:ascii="Arial" w:hAnsi="Arial"/>
                <w:sz w:val="18"/>
                <w:lang w:val="en-US" w:eastAsia="zh-CN"/>
              </w:rPr>
              <w:t>12600</w:t>
            </w:r>
          </w:p>
        </w:tc>
        <w:tc>
          <w:tcPr>
            <w:tcW w:w="736" w:type="dxa"/>
            <w:tcBorders>
              <w:top w:val="single" w:sz="4" w:space="0" w:color="auto"/>
              <w:left w:val="single" w:sz="4" w:space="0" w:color="auto"/>
              <w:bottom w:val="single" w:sz="4" w:space="0" w:color="auto"/>
              <w:right w:val="single" w:sz="4" w:space="0" w:color="auto"/>
            </w:tcBorders>
          </w:tcPr>
          <w:p w14:paraId="0C542F7B"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hAnsi="Arial"/>
                <w:sz w:val="18"/>
                <w:lang w:eastAsia="zh-CN"/>
              </w:rPr>
              <w:t>13200</w:t>
            </w:r>
          </w:p>
        </w:tc>
        <w:tc>
          <w:tcPr>
            <w:tcW w:w="819" w:type="dxa"/>
            <w:tcBorders>
              <w:top w:val="single" w:sz="4" w:space="0" w:color="auto"/>
              <w:left w:val="single" w:sz="4" w:space="0" w:color="auto"/>
              <w:bottom w:val="single" w:sz="4" w:space="0" w:color="auto"/>
              <w:right w:val="single" w:sz="4" w:space="0" w:color="auto"/>
            </w:tcBorders>
          </w:tcPr>
          <w:p w14:paraId="14AE286D" w14:textId="77777777" w:rsidR="00234018" w:rsidRDefault="00234018" w:rsidP="00344CB5">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hAnsi="Arial"/>
                <w:sz w:val="18"/>
                <w:lang w:eastAsia="zh-CN"/>
              </w:rPr>
              <w:t>16800</w:t>
            </w:r>
          </w:p>
        </w:tc>
        <w:tc>
          <w:tcPr>
            <w:tcW w:w="777" w:type="dxa"/>
            <w:tcBorders>
              <w:left w:val="single" w:sz="4" w:space="0" w:color="auto"/>
              <w:bottom w:val="single" w:sz="4" w:space="0" w:color="auto"/>
              <w:right w:val="single" w:sz="4" w:space="0" w:color="auto"/>
            </w:tcBorders>
          </w:tcPr>
          <w:p w14:paraId="78518D8C"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eastAsia="zh-CN"/>
              </w:rPr>
            </w:pPr>
            <w:r>
              <w:t>16500</w:t>
            </w:r>
          </w:p>
        </w:tc>
        <w:tc>
          <w:tcPr>
            <w:tcW w:w="778" w:type="dxa"/>
            <w:tcBorders>
              <w:left w:val="single" w:sz="4" w:space="0" w:color="auto"/>
              <w:bottom w:val="single" w:sz="4" w:space="0" w:color="auto"/>
              <w:right w:val="single" w:sz="4" w:space="0" w:color="auto"/>
            </w:tcBorders>
          </w:tcPr>
          <w:p w14:paraId="6BB03DA6" w14:textId="77777777" w:rsidR="00234018" w:rsidRDefault="00234018" w:rsidP="00344CB5">
            <w:pPr>
              <w:keepNext/>
              <w:keepLines/>
              <w:overflowPunct w:val="0"/>
              <w:autoSpaceDE w:val="0"/>
              <w:autoSpaceDN w:val="0"/>
              <w:adjustRightInd w:val="0"/>
              <w:spacing w:after="0" w:line="256" w:lineRule="auto"/>
              <w:jc w:val="center"/>
              <w:rPr>
                <w:rFonts w:ascii="Arial" w:hAnsi="Arial"/>
                <w:sz w:val="18"/>
                <w:lang w:eastAsia="zh-CN"/>
              </w:rPr>
            </w:pPr>
            <w:r>
              <w:t>21000</w:t>
            </w:r>
          </w:p>
        </w:tc>
      </w:tr>
    </w:tbl>
    <w:p w14:paraId="44C50F63" w14:textId="77777777" w:rsidR="00234018" w:rsidRDefault="00234018" w:rsidP="00234018">
      <w:pPr>
        <w:keepNext/>
        <w:keepLines/>
        <w:rPr>
          <w:lang w:val="en-US" w:eastAsia="zh-CN"/>
        </w:rPr>
      </w:pPr>
    </w:p>
    <w:p w14:paraId="56EC23A1" w14:textId="77777777" w:rsidR="00234018" w:rsidRDefault="00234018" w:rsidP="00234018">
      <w:pPr>
        <w:keepNext/>
        <w:keepLines/>
        <w:rPr>
          <w:lang w:val="en-US" w:eastAsia="zh-CN"/>
        </w:rPr>
      </w:pPr>
      <w:r>
        <w:rPr>
          <w:lang w:val="en-US" w:eastAsia="zh-CN"/>
        </w:rPr>
        <w:t>Based on above tables, the following harmonic mixing issues could happen:</w:t>
      </w:r>
    </w:p>
    <w:p w14:paraId="3C1FA916" w14:textId="77777777" w:rsidR="00234018" w:rsidRDefault="00234018" w:rsidP="00234018">
      <w:pPr>
        <w:keepNext/>
        <w:keepLines/>
        <w:ind w:firstLine="284"/>
        <w:rPr>
          <w:lang w:val="en-US" w:eastAsia="zh-CN"/>
        </w:rPr>
      </w:pPr>
      <w:r>
        <w:rPr>
          <w:lang w:val="en-US" w:eastAsia="zh-CN"/>
        </w:rPr>
        <w:t>- harmonic mixing of n46 DL H2 with n77 UL H3</w:t>
      </w:r>
    </w:p>
    <w:p w14:paraId="25A6836A" w14:textId="77777777" w:rsidR="00234018" w:rsidRDefault="00234018" w:rsidP="00234018">
      <w:pPr>
        <w:keepNext/>
        <w:keepLines/>
        <w:ind w:firstLine="284"/>
        <w:rPr>
          <w:lang w:val="en-US" w:eastAsia="zh-CN"/>
        </w:rPr>
      </w:pPr>
      <w:r>
        <w:rPr>
          <w:lang w:val="en-US" w:eastAsia="zh-CN"/>
        </w:rPr>
        <w:t>- harmonic mixing of n77 DL H3 with n46 UL H2</w:t>
      </w:r>
    </w:p>
    <w:p w14:paraId="000C4BDC" w14:textId="77777777" w:rsidR="00234018" w:rsidRDefault="00234018" w:rsidP="00234018">
      <w:pPr>
        <w:keepNext/>
        <w:keepLines/>
        <w:ind w:firstLine="284"/>
        <w:rPr>
          <w:lang w:val="en-US" w:eastAsia="zh-CN"/>
        </w:rPr>
      </w:pPr>
      <w:r>
        <w:rPr>
          <w:lang w:val="en-US" w:eastAsia="zh-CN"/>
        </w:rPr>
        <w:t>- harmonic mixing of n46 DL H3 with n77 UL H4</w:t>
      </w:r>
    </w:p>
    <w:p w14:paraId="72C6DBEF" w14:textId="77777777" w:rsidR="00234018" w:rsidRDefault="00234018" w:rsidP="00234018">
      <w:pPr>
        <w:keepNext/>
        <w:keepLines/>
        <w:ind w:firstLine="284"/>
        <w:rPr>
          <w:lang w:val="en-US" w:eastAsia="zh-CN"/>
        </w:rPr>
      </w:pPr>
      <w:r>
        <w:rPr>
          <w:lang w:val="en-US" w:eastAsia="zh-CN"/>
        </w:rPr>
        <w:t>- harmonic mixing of n77 DL H4 with n46 UL H3</w:t>
      </w:r>
    </w:p>
    <w:p w14:paraId="51F055B0" w14:textId="77777777" w:rsidR="00234018" w:rsidRDefault="00234018" w:rsidP="00234018">
      <w:pPr>
        <w:keepNext/>
        <w:keepLines/>
        <w:ind w:firstLine="284"/>
        <w:rPr>
          <w:lang w:val="en-US" w:eastAsia="zh-CN"/>
        </w:rPr>
      </w:pPr>
      <w:r>
        <w:rPr>
          <w:lang w:val="en-US" w:eastAsia="zh-CN"/>
        </w:rPr>
        <w:t>- harmonic mixing of n46 DL H4 with n77 UL H5</w:t>
      </w:r>
    </w:p>
    <w:p w14:paraId="0C141DC7" w14:textId="77777777" w:rsidR="00234018" w:rsidRDefault="00234018" w:rsidP="00234018">
      <w:pPr>
        <w:keepNext/>
        <w:keepLines/>
        <w:ind w:firstLine="284"/>
        <w:rPr>
          <w:lang w:val="en-US" w:eastAsia="zh-CN"/>
        </w:rPr>
      </w:pPr>
      <w:r>
        <w:rPr>
          <w:lang w:val="en-US" w:eastAsia="zh-CN"/>
        </w:rPr>
        <w:t>- harmonic mixing of n77 DL H5 with n46 UL H4</w:t>
      </w:r>
    </w:p>
    <w:p w14:paraId="7AC710CA" w14:textId="77777777" w:rsidR="00234018" w:rsidRDefault="00234018" w:rsidP="00234018">
      <w:pPr>
        <w:pStyle w:val="Heading4"/>
        <w:rPr>
          <w:rFonts w:ascii="Times New Roman" w:hAnsi="Times New Roman"/>
          <w:lang w:eastAsia="zh-CN"/>
        </w:rPr>
      </w:pPr>
      <w:bookmarkStart w:id="38" w:name="_Toc10494"/>
      <w:bookmarkStart w:id="39" w:name="_Toc20034"/>
      <w:bookmarkStart w:id="40" w:name="_Toc26149"/>
      <w:bookmarkStart w:id="41" w:name="_Toc23985"/>
      <w:bookmarkStart w:id="42" w:name="_Toc26470"/>
      <w:r>
        <w:rPr>
          <w:rFonts w:ascii="Times New Roman" w:hAnsi="Times New Roman" w:hint="eastAsia"/>
          <w:lang w:eastAsia="zh-CN"/>
        </w:rPr>
        <w:t>5.37</w:t>
      </w:r>
      <w:r>
        <w:rPr>
          <w:rFonts w:ascii="Times New Roman" w:hAnsi="Times New Roman"/>
          <w:lang w:eastAsia="zh-CN"/>
        </w:rPr>
        <w:t>.1.4</w:t>
      </w:r>
      <w:r>
        <w:rPr>
          <w:rFonts w:ascii="Times New Roman" w:hAnsi="Times New Roman"/>
          <w:lang w:eastAsia="zh-CN"/>
        </w:rPr>
        <w:tab/>
        <w:t>∆TIB and ∆RIB values</w:t>
      </w:r>
      <w:bookmarkEnd w:id="38"/>
      <w:bookmarkEnd w:id="39"/>
      <w:bookmarkEnd w:id="40"/>
      <w:bookmarkEnd w:id="41"/>
      <w:bookmarkEnd w:id="42"/>
    </w:p>
    <w:p w14:paraId="41DC09BF" w14:textId="77777777" w:rsidR="00234018" w:rsidRDefault="00234018" w:rsidP="00234018">
      <w:pPr>
        <w:keepNext/>
        <w:keepLines/>
      </w:pPr>
      <w:r>
        <w:t xml:space="preserve">For CA_n46-n77, the </w:t>
      </w:r>
      <w:r>
        <w:sym w:font="Symbol" w:char="F044"/>
      </w:r>
      <w:proofErr w:type="spellStart"/>
      <w:proofErr w:type="gramStart"/>
      <w:r>
        <w:t>T</w:t>
      </w:r>
      <w:r>
        <w:rPr>
          <w:vertAlign w:val="subscript"/>
        </w:rPr>
        <w:t>IB,c</w:t>
      </w:r>
      <w:proofErr w:type="spellEnd"/>
      <w:proofErr w:type="gramEnd"/>
      <w:r>
        <w:t xml:space="preserve"> and </w:t>
      </w:r>
      <w:r>
        <w:sym w:font="Symbol" w:char="F044"/>
      </w:r>
      <w:r>
        <w:t>R</w:t>
      </w:r>
      <w:r>
        <w:rPr>
          <w:vertAlign w:val="subscript"/>
        </w:rPr>
        <w:t>IB</w:t>
      </w:r>
      <w:r>
        <w:t xml:space="preserve"> are reused from CA_n46-n78 and given in the tables below.</w:t>
      </w:r>
    </w:p>
    <w:p w14:paraId="316EC1AC" w14:textId="77777777" w:rsidR="00234018" w:rsidRDefault="00234018" w:rsidP="00234018">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5.37</w:t>
      </w:r>
      <w:r>
        <w:rPr>
          <w:rFonts w:ascii="Arial" w:hAnsi="Arial" w:cs="Arial" w:hint="eastAsia"/>
          <w:b/>
          <w:lang w:val="en-US"/>
        </w:rPr>
        <w:t>.1.4-</w:t>
      </w:r>
      <w:r>
        <w:rPr>
          <w:rFonts w:ascii="Arial" w:hAnsi="Arial" w:cs="Arial"/>
          <w:b/>
          <w:lang w:val="en-US"/>
        </w:rPr>
        <w:t xml:space="preserve">1: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34018" w14:paraId="6B78AC0F" w14:textId="77777777" w:rsidTr="00344CB5">
        <w:trPr>
          <w:jc w:val="center"/>
        </w:trPr>
        <w:tc>
          <w:tcPr>
            <w:tcW w:w="2336" w:type="dxa"/>
            <w:vMerge w:val="restart"/>
          </w:tcPr>
          <w:p w14:paraId="0108C2CC" w14:textId="77777777" w:rsidR="00234018" w:rsidRDefault="00234018" w:rsidP="00344CB5">
            <w:pPr>
              <w:keepNext/>
              <w:keepLines/>
              <w:spacing w:after="0" w:line="260" w:lineRule="auto"/>
              <w:jc w:val="center"/>
              <w:rPr>
                <w:rFonts w:ascii="Arial" w:hAnsi="Arial"/>
                <w:b/>
                <w:sz w:val="18"/>
                <w:lang w:val="zh-CN"/>
              </w:rPr>
            </w:pPr>
            <w:r>
              <w:rPr>
                <w:rFonts w:ascii="Arial" w:hAnsi="Arial"/>
                <w:b/>
                <w:sz w:val="18"/>
                <w:lang w:val="zh-CN"/>
              </w:rPr>
              <w:t xml:space="preserve">Inter-band </w:t>
            </w:r>
            <w:r>
              <w:rPr>
                <w:rFonts w:ascii="Arial" w:hAnsi="Arial" w:hint="eastAsia"/>
                <w:b/>
                <w:sz w:val="18"/>
                <w:lang w:val="zh-CN" w:eastAsia="zh-CN"/>
              </w:rPr>
              <w:t>CA</w:t>
            </w:r>
            <w:r>
              <w:rPr>
                <w:rFonts w:ascii="Arial" w:hAnsi="Arial"/>
                <w:b/>
                <w:sz w:val="18"/>
                <w:lang w:val="zh-CN"/>
              </w:rPr>
              <w:t xml:space="preserve"> combination</w:t>
            </w:r>
          </w:p>
        </w:tc>
        <w:tc>
          <w:tcPr>
            <w:tcW w:w="5904" w:type="dxa"/>
            <w:gridSpan w:val="2"/>
          </w:tcPr>
          <w:p w14:paraId="4825C162" w14:textId="77777777" w:rsidR="00234018" w:rsidRPr="00CC6760" w:rsidRDefault="00234018" w:rsidP="00344CB5">
            <w:pPr>
              <w:keepNext/>
              <w:keepLines/>
              <w:spacing w:after="0" w:line="260" w:lineRule="auto"/>
              <w:jc w:val="center"/>
              <w:rPr>
                <w:rFonts w:ascii="Arial" w:hAnsi="Arial"/>
                <w:b/>
                <w:sz w:val="18"/>
              </w:rPr>
            </w:pPr>
            <w:r>
              <w:rPr>
                <w:rFonts w:ascii="Arial" w:hAnsi="Arial"/>
                <w:b/>
                <w:sz w:val="18"/>
                <w:lang w:val="zh-CN"/>
              </w:rPr>
              <w:t>Δ</w:t>
            </w:r>
            <w:proofErr w:type="spellStart"/>
            <w:r w:rsidRPr="00CC6760">
              <w:rPr>
                <w:rFonts w:ascii="Arial" w:hAnsi="Arial"/>
                <w:b/>
                <w:sz w:val="18"/>
              </w:rPr>
              <w:t>T</w:t>
            </w:r>
            <w:r w:rsidRPr="00CC6760">
              <w:rPr>
                <w:rFonts w:ascii="Arial" w:hAnsi="Arial"/>
                <w:b/>
                <w:sz w:val="18"/>
                <w:vertAlign w:val="subscript"/>
              </w:rPr>
              <w:t>IB,c</w:t>
            </w:r>
            <w:proofErr w:type="spellEnd"/>
            <w:r w:rsidRPr="00CC6760">
              <w:rPr>
                <w:rFonts w:ascii="Arial" w:hAnsi="Arial"/>
                <w:b/>
                <w:sz w:val="18"/>
              </w:rPr>
              <w:t xml:space="preserve"> for NR bands (dB)</w:t>
            </w:r>
            <w:r w:rsidRPr="00CC6760">
              <w:rPr>
                <w:rFonts w:ascii="Arial" w:hAnsi="Arial"/>
                <w:b/>
                <w:sz w:val="18"/>
                <w:vertAlign w:val="superscript"/>
              </w:rPr>
              <w:t>9</w:t>
            </w:r>
          </w:p>
        </w:tc>
      </w:tr>
      <w:tr w:rsidR="00234018" w14:paraId="0C2A4C08" w14:textId="77777777" w:rsidTr="00344CB5">
        <w:trPr>
          <w:jc w:val="center"/>
        </w:trPr>
        <w:tc>
          <w:tcPr>
            <w:tcW w:w="2336" w:type="dxa"/>
            <w:vMerge/>
            <w:tcBorders>
              <w:bottom w:val="single" w:sz="4" w:space="0" w:color="auto"/>
            </w:tcBorders>
          </w:tcPr>
          <w:p w14:paraId="0F6DB07E" w14:textId="77777777" w:rsidR="00234018" w:rsidRPr="00CC6760" w:rsidRDefault="00234018" w:rsidP="00344CB5">
            <w:pPr>
              <w:keepNext/>
              <w:keepLines/>
              <w:spacing w:after="0" w:line="260" w:lineRule="auto"/>
              <w:jc w:val="center"/>
              <w:rPr>
                <w:rFonts w:ascii="Arial" w:hAnsi="Arial"/>
                <w:b/>
                <w:sz w:val="18"/>
              </w:rPr>
            </w:pPr>
          </w:p>
        </w:tc>
        <w:tc>
          <w:tcPr>
            <w:tcW w:w="5904" w:type="dxa"/>
            <w:gridSpan w:val="2"/>
          </w:tcPr>
          <w:p w14:paraId="7E187AC1" w14:textId="77777777" w:rsidR="00234018" w:rsidRPr="00CC6760" w:rsidRDefault="00234018" w:rsidP="00344CB5">
            <w:pPr>
              <w:keepNext/>
              <w:keepLines/>
              <w:spacing w:after="0" w:line="260" w:lineRule="auto"/>
              <w:jc w:val="center"/>
              <w:rPr>
                <w:rFonts w:ascii="Arial" w:hAnsi="Arial"/>
                <w:b/>
                <w:sz w:val="18"/>
              </w:rPr>
            </w:pPr>
            <w:r w:rsidRPr="00CC6760">
              <w:rPr>
                <w:rFonts w:ascii="Arial" w:hAnsi="Arial" w:hint="eastAsia"/>
                <w:b/>
                <w:sz w:val="18"/>
              </w:rPr>
              <w:t>C</w:t>
            </w:r>
            <w:r w:rsidRPr="00CC6760">
              <w:rPr>
                <w:rFonts w:ascii="Arial" w:hAnsi="Arial"/>
                <w:b/>
                <w:sz w:val="18"/>
              </w:rPr>
              <w:t>omponent band in order of bands in configuration</w:t>
            </w:r>
            <w:r w:rsidRPr="00CC6760">
              <w:rPr>
                <w:rFonts w:ascii="Arial" w:hAnsi="Arial"/>
                <w:b/>
                <w:sz w:val="18"/>
                <w:vertAlign w:val="superscript"/>
              </w:rPr>
              <w:t>10</w:t>
            </w:r>
          </w:p>
        </w:tc>
      </w:tr>
      <w:tr w:rsidR="00234018" w14:paraId="5C165AD5" w14:textId="77777777" w:rsidTr="00344CB5">
        <w:trPr>
          <w:jc w:val="center"/>
        </w:trPr>
        <w:tc>
          <w:tcPr>
            <w:tcW w:w="2336" w:type="dxa"/>
            <w:shd w:val="clear" w:color="auto" w:fill="auto"/>
            <w:vAlign w:val="center"/>
          </w:tcPr>
          <w:p w14:paraId="4DB38395" w14:textId="77777777" w:rsidR="00234018" w:rsidRDefault="00234018" w:rsidP="00344CB5">
            <w:pPr>
              <w:keepNext/>
              <w:keepLines/>
              <w:spacing w:after="0" w:line="260" w:lineRule="auto"/>
              <w:jc w:val="center"/>
              <w:rPr>
                <w:rFonts w:ascii="Arial" w:hAnsi="Arial"/>
                <w:sz w:val="18"/>
                <w:lang w:val="en-US" w:eastAsia="zh-CN"/>
              </w:rPr>
            </w:pPr>
            <w:r>
              <w:rPr>
                <w:rFonts w:ascii="Arial" w:hAnsi="Arial"/>
                <w:sz w:val="18"/>
                <w:lang w:val="en-US"/>
              </w:rPr>
              <w:t>CA_n46-n77</w:t>
            </w:r>
          </w:p>
        </w:tc>
        <w:tc>
          <w:tcPr>
            <w:tcW w:w="2952" w:type="dxa"/>
            <w:vAlign w:val="center"/>
          </w:tcPr>
          <w:p w14:paraId="7ACBB933" w14:textId="77777777" w:rsidR="00234018" w:rsidRDefault="00234018" w:rsidP="00344CB5">
            <w:pPr>
              <w:keepNext/>
              <w:keepLines/>
              <w:spacing w:after="0" w:line="260" w:lineRule="auto"/>
              <w:jc w:val="center"/>
              <w:rPr>
                <w:rFonts w:ascii="Arial" w:hAnsi="Arial"/>
                <w:sz w:val="18"/>
                <w:lang w:val="en-US" w:eastAsia="zh-CN"/>
              </w:rPr>
            </w:pPr>
            <w:r>
              <w:rPr>
                <w:rFonts w:ascii="Arial" w:hAnsi="Arial"/>
                <w:sz w:val="18"/>
                <w:lang w:val="en-US" w:eastAsia="zh-CN"/>
              </w:rPr>
              <w:t>-</w:t>
            </w:r>
          </w:p>
        </w:tc>
        <w:tc>
          <w:tcPr>
            <w:tcW w:w="2952" w:type="dxa"/>
            <w:vAlign w:val="center"/>
          </w:tcPr>
          <w:p w14:paraId="748CE411" w14:textId="77777777" w:rsidR="00234018" w:rsidRDefault="00234018" w:rsidP="00344CB5">
            <w:pPr>
              <w:keepNext/>
              <w:keepLines/>
              <w:spacing w:after="0" w:line="260" w:lineRule="auto"/>
              <w:jc w:val="center"/>
              <w:rPr>
                <w:rFonts w:ascii="Arial" w:hAnsi="Arial"/>
                <w:sz w:val="18"/>
                <w:lang w:val="en-US" w:eastAsia="zh-CN"/>
              </w:rPr>
            </w:pPr>
            <w:r>
              <w:rPr>
                <w:rFonts w:ascii="Arial" w:hAnsi="Arial" w:hint="eastAsia"/>
                <w:sz w:val="18"/>
                <w:lang w:val="en-US" w:eastAsia="zh-CN"/>
              </w:rPr>
              <w:t>0</w:t>
            </w:r>
            <w:r>
              <w:rPr>
                <w:rFonts w:ascii="Arial" w:hAnsi="Arial"/>
                <w:sz w:val="18"/>
                <w:lang w:val="en-US" w:eastAsia="zh-CN"/>
              </w:rPr>
              <w:t>.8</w:t>
            </w:r>
          </w:p>
        </w:tc>
      </w:tr>
      <w:tr w:rsidR="00234018" w14:paraId="14132062" w14:textId="77777777" w:rsidTr="00344CB5">
        <w:trPr>
          <w:jc w:val="center"/>
        </w:trPr>
        <w:tc>
          <w:tcPr>
            <w:tcW w:w="8240" w:type="dxa"/>
            <w:gridSpan w:val="3"/>
            <w:tcBorders>
              <w:bottom w:val="single" w:sz="4" w:space="0" w:color="auto"/>
            </w:tcBorders>
            <w:shd w:val="clear" w:color="auto" w:fill="auto"/>
            <w:vAlign w:val="center"/>
          </w:tcPr>
          <w:p w14:paraId="60A7848E" w14:textId="77777777" w:rsidR="00234018" w:rsidRDefault="00234018" w:rsidP="00344CB5">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p>
          <w:p w14:paraId="15951A00" w14:textId="77777777" w:rsidR="00234018" w:rsidRDefault="00234018" w:rsidP="00344CB5">
            <w:pPr>
              <w:keepNext/>
              <w:keepLines/>
              <w:spacing w:after="0" w:line="260" w:lineRule="auto"/>
              <w:ind w:left="851" w:hanging="851"/>
              <w:rPr>
                <w:rFonts w:ascii="Arial" w:hAnsi="Arial"/>
                <w:sz w:val="18"/>
                <w:lang w:val="en-US"/>
              </w:rPr>
            </w:pPr>
            <w:r w:rsidRPr="00CC6760">
              <w:rPr>
                <w:rFonts w:ascii="Arial" w:hAnsi="Arial"/>
                <w:sz w:val="18"/>
                <w:lang w:eastAsia="ja-JP"/>
              </w:rPr>
              <w:t>NOTE 10:</w:t>
            </w:r>
            <w:r w:rsidRPr="00CC6760">
              <w:rPr>
                <w:rFonts w:ascii="Arial" w:hAnsi="Arial"/>
                <w:sz w:val="18"/>
                <w:lang w:eastAsia="ja-JP"/>
              </w:rPr>
              <w:tab/>
              <w:t>The component band order in the configuration should be listed by the order of NR bands, such as for CA_n1-n3 the band order from left to right is n1 and n3.</w:t>
            </w:r>
          </w:p>
        </w:tc>
      </w:tr>
    </w:tbl>
    <w:p w14:paraId="3CCE13C9" w14:textId="77777777" w:rsidR="00234018" w:rsidRDefault="00234018" w:rsidP="00234018">
      <w:pPr>
        <w:keepNext/>
        <w:keepLines/>
      </w:pPr>
    </w:p>
    <w:p w14:paraId="48D9EB19" w14:textId="77777777" w:rsidR="00234018" w:rsidRDefault="00234018" w:rsidP="00234018">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5.37</w:t>
      </w:r>
      <w:r>
        <w:rPr>
          <w:rFonts w:ascii="Arial" w:hAnsi="Arial" w:cs="Arial" w:hint="eastAsia"/>
          <w:b/>
          <w:lang w:val="en-US"/>
        </w:rPr>
        <w:t>.1.4-</w:t>
      </w:r>
      <w:r>
        <w:rPr>
          <w:rFonts w:ascii="Arial" w:hAnsi="Arial" w:cs="Arial"/>
          <w:b/>
          <w:lang w:val="en-US"/>
        </w:rPr>
        <w:t xml:space="preserve">2: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34018" w14:paraId="3A5D7963" w14:textId="77777777" w:rsidTr="00344CB5">
        <w:trPr>
          <w:trHeight w:val="187"/>
          <w:jc w:val="center"/>
        </w:trPr>
        <w:tc>
          <w:tcPr>
            <w:tcW w:w="1535" w:type="dxa"/>
            <w:vMerge w:val="restart"/>
          </w:tcPr>
          <w:p w14:paraId="6B1CF931"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Inter-band CA combination</w:t>
            </w:r>
          </w:p>
        </w:tc>
        <w:tc>
          <w:tcPr>
            <w:tcW w:w="5904" w:type="dxa"/>
            <w:gridSpan w:val="2"/>
          </w:tcPr>
          <w:p w14:paraId="5190C835" w14:textId="77777777" w:rsidR="00234018" w:rsidRPr="00CC6760" w:rsidRDefault="00234018" w:rsidP="00344CB5">
            <w:pPr>
              <w:keepNext/>
              <w:keepLines/>
              <w:spacing w:after="0"/>
              <w:jc w:val="center"/>
              <w:rPr>
                <w:rFonts w:ascii="Arial" w:hAnsi="Arial"/>
                <w:b/>
                <w:sz w:val="18"/>
              </w:rPr>
            </w:pPr>
            <w:r>
              <w:rPr>
                <w:rFonts w:ascii="Arial" w:hAnsi="Arial"/>
                <w:b/>
                <w:sz w:val="18"/>
                <w:lang w:val="zh-CN"/>
              </w:rPr>
              <w:t>Δ</w:t>
            </w:r>
            <w:proofErr w:type="spellStart"/>
            <w:r w:rsidRPr="00CC6760">
              <w:rPr>
                <w:rFonts w:ascii="Arial" w:hAnsi="Arial"/>
                <w:b/>
                <w:sz w:val="18"/>
              </w:rPr>
              <w:t>R</w:t>
            </w:r>
            <w:r w:rsidRPr="00CC6760">
              <w:rPr>
                <w:rFonts w:ascii="Arial" w:hAnsi="Arial"/>
                <w:b/>
                <w:sz w:val="18"/>
                <w:vertAlign w:val="subscript"/>
              </w:rPr>
              <w:t>IB,c</w:t>
            </w:r>
            <w:proofErr w:type="spellEnd"/>
            <w:r w:rsidRPr="00CC6760">
              <w:rPr>
                <w:rFonts w:ascii="Arial" w:hAnsi="Arial"/>
                <w:b/>
                <w:sz w:val="18"/>
              </w:rPr>
              <w:t xml:space="preserve"> for NR band</w:t>
            </w:r>
            <w:r w:rsidRPr="00CC6760">
              <w:rPr>
                <w:rFonts w:ascii="Arial" w:hAnsi="Arial" w:hint="eastAsia"/>
                <w:b/>
                <w:sz w:val="18"/>
                <w:lang w:eastAsia="zh-CN"/>
              </w:rPr>
              <w:t>s</w:t>
            </w:r>
            <w:r w:rsidRPr="00CC6760">
              <w:rPr>
                <w:rFonts w:ascii="Arial" w:hAnsi="Arial"/>
                <w:b/>
                <w:sz w:val="18"/>
              </w:rPr>
              <w:t xml:space="preserve"> (dB)</w:t>
            </w:r>
            <w:r w:rsidRPr="00CC6760">
              <w:rPr>
                <w:rFonts w:ascii="Arial" w:hAnsi="Arial"/>
                <w:b/>
                <w:sz w:val="18"/>
                <w:vertAlign w:val="superscript"/>
              </w:rPr>
              <w:t>8</w:t>
            </w:r>
          </w:p>
        </w:tc>
      </w:tr>
      <w:tr w:rsidR="00234018" w14:paraId="0DBD8C1B" w14:textId="77777777" w:rsidTr="00344CB5">
        <w:trPr>
          <w:trHeight w:val="187"/>
          <w:jc w:val="center"/>
        </w:trPr>
        <w:tc>
          <w:tcPr>
            <w:tcW w:w="1535" w:type="dxa"/>
            <w:vMerge/>
            <w:tcBorders>
              <w:bottom w:val="single" w:sz="4" w:space="0" w:color="auto"/>
            </w:tcBorders>
          </w:tcPr>
          <w:p w14:paraId="2F06A687" w14:textId="77777777" w:rsidR="00234018" w:rsidRPr="00CC6760" w:rsidRDefault="00234018" w:rsidP="00344CB5">
            <w:pPr>
              <w:keepNext/>
              <w:keepLines/>
              <w:spacing w:after="0"/>
              <w:jc w:val="center"/>
              <w:rPr>
                <w:rFonts w:ascii="Arial" w:hAnsi="Arial"/>
                <w:b/>
                <w:sz w:val="18"/>
              </w:rPr>
            </w:pPr>
          </w:p>
        </w:tc>
        <w:tc>
          <w:tcPr>
            <w:tcW w:w="5904" w:type="dxa"/>
            <w:gridSpan w:val="2"/>
          </w:tcPr>
          <w:p w14:paraId="2D2F6189" w14:textId="77777777" w:rsidR="00234018" w:rsidRPr="00CC6760" w:rsidRDefault="00234018" w:rsidP="00344CB5">
            <w:pPr>
              <w:keepNext/>
              <w:keepLines/>
              <w:spacing w:after="0"/>
              <w:jc w:val="center"/>
              <w:rPr>
                <w:rFonts w:ascii="Arial" w:hAnsi="Arial"/>
                <w:b/>
                <w:sz w:val="18"/>
              </w:rPr>
            </w:pPr>
            <w:r w:rsidRPr="00CC6760">
              <w:rPr>
                <w:rFonts w:ascii="Arial" w:hAnsi="Arial" w:hint="eastAsia"/>
                <w:b/>
                <w:sz w:val="18"/>
              </w:rPr>
              <w:t>C</w:t>
            </w:r>
            <w:r w:rsidRPr="00CC6760">
              <w:rPr>
                <w:rFonts w:ascii="Arial" w:hAnsi="Arial"/>
                <w:b/>
                <w:sz w:val="18"/>
              </w:rPr>
              <w:t>omponent band in order of bands in configuration</w:t>
            </w:r>
            <w:r w:rsidRPr="00CC6760">
              <w:rPr>
                <w:rFonts w:ascii="Arial" w:hAnsi="Arial"/>
                <w:b/>
                <w:sz w:val="18"/>
                <w:vertAlign w:val="superscript"/>
              </w:rPr>
              <w:t>9</w:t>
            </w:r>
          </w:p>
        </w:tc>
      </w:tr>
      <w:tr w:rsidR="00234018" w14:paraId="7F43C3E9" w14:textId="77777777" w:rsidTr="00344CB5">
        <w:trPr>
          <w:trHeight w:val="187"/>
          <w:jc w:val="center"/>
        </w:trPr>
        <w:tc>
          <w:tcPr>
            <w:tcW w:w="1535" w:type="dxa"/>
          </w:tcPr>
          <w:p w14:paraId="3BB4984A" w14:textId="77777777" w:rsidR="00234018" w:rsidRDefault="00234018" w:rsidP="00344CB5">
            <w:pPr>
              <w:keepNext/>
              <w:keepLines/>
              <w:spacing w:after="0"/>
              <w:jc w:val="center"/>
              <w:rPr>
                <w:rFonts w:ascii="Arial" w:hAnsi="Arial"/>
                <w:sz w:val="18"/>
                <w:lang w:val="zh-CN"/>
              </w:rPr>
            </w:pPr>
            <w:r>
              <w:rPr>
                <w:rFonts w:ascii="Arial" w:hAnsi="Arial" w:hint="eastAsia"/>
                <w:sz w:val="18"/>
                <w:lang w:val="en-US" w:eastAsia="zh-CN"/>
              </w:rPr>
              <w:t>CA_n</w:t>
            </w:r>
            <w:r>
              <w:rPr>
                <w:rFonts w:ascii="Arial" w:hAnsi="Arial"/>
                <w:sz w:val="18"/>
                <w:lang w:val="en-US" w:eastAsia="zh-CN"/>
              </w:rPr>
              <w:t>46</w:t>
            </w:r>
            <w:r>
              <w:rPr>
                <w:rFonts w:ascii="Arial" w:hAnsi="Arial" w:hint="eastAsia"/>
                <w:sz w:val="18"/>
                <w:lang w:val="en-US" w:eastAsia="zh-CN"/>
              </w:rPr>
              <w:t>-n</w:t>
            </w:r>
            <w:r>
              <w:rPr>
                <w:rFonts w:ascii="Arial" w:hAnsi="Arial"/>
                <w:sz w:val="18"/>
                <w:lang w:val="en-US" w:eastAsia="zh-CN"/>
              </w:rPr>
              <w:t>77</w:t>
            </w:r>
          </w:p>
        </w:tc>
        <w:tc>
          <w:tcPr>
            <w:tcW w:w="2952" w:type="dxa"/>
          </w:tcPr>
          <w:p w14:paraId="1A43165E" w14:textId="77777777" w:rsidR="00234018" w:rsidRDefault="00234018" w:rsidP="00344CB5">
            <w:pPr>
              <w:keepNext/>
              <w:keepLines/>
              <w:spacing w:after="0"/>
              <w:jc w:val="center"/>
              <w:rPr>
                <w:rFonts w:ascii="Arial" w:hAnsi="Arial"/>
                <w:sz w:val="18"/>
                <w:lang w:val="zh-CN" w:eastAsia="zh-CN"/>
              </w:rPr>
            </w:pPr>
            <w:r>
              <w:rPr>
                <w:rFonts w:ascii="Arial" w:hAnsi="Arial" w:hint="eastAsia"/>
                <w:sz w:val="18"/>
                <w:lang w:val="zh-CN" w:eastAsia="zh-CN"/>
              </w:rPr>
              <w:t>-</w:t>
            </w:r>
          </w:p>
        </w:tc>
        <w:tc>
          <w:tcPr>
            <w:tcW w:w="2952" w:type="dxa"/>
          </w:tcPr>
          <w:p w14:paraId="1ABDD291" w14:textId="77777777" w:rsidR="00234018" w:rsidRDefault="00234018" w:rsidP="00344CB5">
            <w:pPr>
              <w:keepNext/>
              <w:keepLines/>
              <w:spacing w:after="0"/>
              <w:jc w:val="center"/>
              <w:rPr>
                <w:rFonts w:ascii="Arial" w:hAnsi="Arial"/>
                <w:sz w:val="18"/>
                <w:lang w:eastAsia="zh-CN"/>
              </w:rPr>
            </w:pPr>
            <w:r>
              <w:rPr>
                <w:rFonts w:ascii="Arial" w:hAnsi="Arial"/>
                <w:sz w:val="18"/>
                <w:lang w:eastAsia="zh-CN"/>
              </w:rPr>
              <w:t>0.5</w:t>
            </w:r>
          </w:p>
        </w:tc>
      </w:tr>
      <w:tr w:rsidR="00234018" w14:paraId="5C535C11" w14:textId="77777777" w:rsidTr="00344CB5">
        <w:trPr>
          <w:trHeight w:val="187"/>
          <w:jc w:val="center"/>
        </w:trPr>
        <w:tc>
          <w:tcPr>
            <w:tcW w:w="7439" w:type="dxa"/>
            <w:gridSpan w:val="3"/>
            <w:tcBorders>
              <w:bottom w:val="single" w:sz="4" w:space="0" w:color="auto"/>
            </w:tcBorders>
          </w:tcPr>
          <w:p w14:paraId="65BFCD89" w14:textId="77777777" w:rsidR="00234018" w:rsidRPr="00CC6760" w:rsidRDefault="00234018" w:rsidP="00344CB5">
            <w:pPr>
              <w:keepNext/>
              <w:keepLines/>
              <w:spacing w:after="0"/>
              <w:ind w:left="851" w:hanging="851"/>
              <w:rPr>
                <w:rFonts w:ascii="Arial" w:hAnsi="Arial" w:cs="Arial"/>
                <w:sz w:val="18"/>
                <w:lang w:eastAsia="zh-CN"/>
              </w:rPr>
            </w:pPr>
            <w:r w:rsidRPr="00CC6760">
              <w:rPr>
                <w:rFonts w:ascii="Arial" w:hAnsi="Arial" w:cs="Arial"/>
                <w:sz w:val="18"/>
              </w:rPr>
              <w:t xml:space="preserve">NOTE </w:t>
            </w:r>
            <w:r w:rsidRPr="00CC6760">
              <w:rPr>
                <w:rFonts w:ascii="Arial" w:hAnsi="Arial" w:cs="Arial"/>
                <w:sz w:val="18"/>
                <w:lang w:eastAsia="zh-CN"/>
              </w:rPr>
              <w:t>8</w:t>
            </w:r>
            <w:r w:rsidRPr="00CC6760">
              <w:rPr>
                <w:rFonts w:ascii="Arial" w:hAnsi="Arial" w:cs="Arial"/>
                <w:sz w:val="18"/>
              </w:rPr>
              <w:t>:</w:t>
            </w:r>
            <w:r w:rsidRPr="00CC6760">
              <w:rPr>
                <w:rFonts w:ascii="Arial" w:hAnsi="Arial" w:cs="Arial"/>
                <w:sz w:val="18"/>
              </w:rPr>
              <w:tab/>
            </w:r>
            <w:r w:rsidRPr="00CC6760">
              <w:rPr>
                <w:rFonts w:ascii="Arial" w:hAnsi="Arial" w:cs="Arial"/>
                <w:sz w:val="18"/>
                <w:lang w:eastAsia="zh-CN"/>
              </w:rPr>
              <w:t xml:space="preserve"> “-” denotes </w:t>
            </w:r>
            <w:r>
              <w:rPr>
                <w:rFonts w:ascii="Arial" w:hAnsi="Arial" w:cs="Arial"/>
                <w:sz w:val="18"/>
                <w:lang w:val="zh-CN" w:eastAsia="zh-CN"/>
              </w:rPr>
              <w:t>Δ</w:t>
            </w:r>
            <w:proofErr w:type="spellStart"/>
            <w:proofErr w:type="gramStart"/>
            <w:r w:rsidRPr="00CC6760">
              <w:rPr>
                <w:rFonts w:ascii="Arial" w:hAnsi="Arial" w:cs="Arial"/>
                <w:sz w:val="18"/>
                <w:lang w:eastAsia="zh-CN"/>
              </w:rPr>
              <w:t>R</w:t>
            </w:r>
            <w:r w:rsidRPr="00CC6760">
              <w:rPr>
                <w:rFonts w:ascii="Arial" w:hAnsi="Arial" w:cs="Arial"/>
                <w:sz w:val="18"/>
                <w:vertAlign w:val="subscript"/>
                <w:lang w:eastAsia="zh-CN"/>
              </w:rPr>
              <w:t>IB,c</w:t>
            </w:r>
            <w:proofErr w:type="spellEnd"/>
            <w:proofErr w:type="gramEnd"/>
            <w:r w:rsidRPr="00CC6760">
              <w:rPr>
                <w:rFonts w:ascii="Arial" w:hAnsi="Arial" w:cs="Arial"/>
                <w:sz w:val="18"/>
                <w:lang w:eastAsia="zh-CN"/>
              </w:rPr>
              <w:t xml:space="preserve"> = 0.</w:t>
            </w:r>
          </w:p>
          <w:p w14:paraId="0A3CDF68" w14:textId="77777777" w:rsidR="00234018" w:rsidRDefault="00234018" w:rsidP="00344CB5">
            <w:pPr>
              <w:keepNext/>
              <w:keepLines/>
              <w:spacing w:after="0"/>
              <w:ind w:left="851" w:hanging="851"/>
              <w:rPr>
                <w:rFonts w:ascii="Arial" w:hAnsi="Arial"/>
                <w:sz w:val="18"/>
                <w:lang w:val="en-US" w:eastAsia="zh-CN"/>
              </w:rPr>
            </w:pPr>
            <w:r w:rsidRPr="00CC6760">
              <w:rPr>
                <w:rFonts w:ascii="Arial" w:hAnsi="Arial" w:cs="Arial"/>
                <w:sz w:val="18"/>
              </w:rPr>
              <w:t xml:space="preserve">NOTE </w:t>
            </w:r>
            <w:r w:rsidRPr="00CC6760">
              <w:rPr>
                <w:rFonts w:ascii="Arial" w:hAnsi="Arial" w:cs="Arial"/>
                <w:sz w:val="18"/>
                <w:lang w:eastAsia="zh-CN"/>
              </w:rPr>
              <w:t>9</w:t>
            </w:r>
            <w:r w:rsidRPr="00CC6760">
              <w:rPr>
                <w:rFonts w:ascii="Arial" w:hAnsi="Arial" w:cs="Arial"/>
                <w:sz w:val="18"/>
              </w:rPr>
              <w:t>:</w:t>
            </w:r>
            <w:r w:rsidRPr="00CC6760">
              <w:rPr>
                <w:rFonts w:ascii="Arial" w:hAnsi="Arial" w:cs="Arial"/>
                <w:sz w:val="18"/>
              </w:rPr>
              <w:tab/>
            </w:r>
            <w:r w:rsidRPr="00CC6760">
              <w:rPr>
                <w:rFonts w:ascii="Arial" w:hAnsi="Arial" w:cs="Arial"/>
                <w:sz w:val="18"/>
                <w:lang w:eastAsia="zh-CN"/>
              </w:rPr>
              <w:t xml:space="preserve">The component band order in the configuration should be listed by the </w:t>
            </w:r>
            <w:r w:rsidRPr="00CC6760">
              <w:rPr>
                <w:rFonts w:ascii="Arial" w:hAnsi="Arial"/>
                <w:sz w:val="18"/>
              </w:rPr>
              <w:t>order</w:t>
            </w:r>
            <w:r w:rsidRPr="00CC6760">
              <w:rPr>
                <w:rFonts w:ascii="Arial" w:hAnsi="Arial" w:cs="Arial"/>
                <w:sz w:val="18"/>
                <w:lang w:eastAsia="zh-CN"/>
              </w:rPr>
              <w:t xml:space="preserve"> of NR bands, </w:t>
            </w:r>
            <w:r w:rsidRPr="00CC6760">
              <w:rPr>
                <w:rFonts w:ascii="Arial" w:hAnsi="Arial"/>
                <w:sz w:val="18"/>
                <w:szCs w:val="18"/>
                <w:lang w:eastAsia="zh-CN"/>
              </w:rPr>
              <w:t xml:space="preserve">such as for </w:t>
            </w:r>
            <w:r w:rsidRPr="00CC6760">
              <w:rPr>
                <w:rFonts w:ascii="Arial" w:hAnsi="Arial"/>
                <w:sz w:val="18"/>
              </w:rPr>
              <w:t>CA</w:t>
            </w:r>
            <w:r>
              <w:rPr>
                <w:rFonts w:ascii="Arial" w:hAnsi="Arial"/>
                <w:sz w:val="18"/>
                <w:lang w:val="sv-SE"/>
              </w:rPr>
              <w:t>_n1-n77</w:t>
            </w:r>
            <w:r w:rsidRPr="00CC6760">
              <w:rPr>
                <w:rFonts w:ascii="Arial" w:hAnsi="Arial"/>
                <w:sz w:val="18"/>
                <w:szCs w:val="18"/>
                <w:lang w:eastAsia="zh-CN"/>
              </w:rPr>
              <w:t xml:space="preserve"> the band order from left to right is n1 and n77</w:t>
            </w:r>
            <w:r w:rsidRPr="00CC6760">
              <w:rPr>
                <w:rFonts w:ascii="Arial" w:hAnsi="Arial" w:cs="Arial"/>
                <w:sz w:val="18"/>
                <w:lang w:eastAsia="zh-CN"/>
              </w:rPr>
              <w:t>.</w:t>
            </w:r>
          </w:p>
        </w:tc>
      </w:tr>
    </w:tbl>
    <w:p w14:paraId="04FFD65D" w14:textId="77777777" w:rsidR="00234018" w:rsidRDefault="00234018" w:rsidP="00234018">
      <w:pPr>
        <w:keepNext/>
        <w:keepLines/>
        <w:rPr>
          <w:lang w:eastAsia="en-GB"/>
        </w:rPr>
      </w:pPr>
    </w:p>
    <w:p w14:paraId="65CF6D9F" w14:textId="77777777" w:rsidR="00234018" w:rsidRDefault="00234018" w:rsidP="00234018">
      <w:pPr>
        <w:pStyle w:val="Heading4"/>
        <w:rPr>
          <w:rFonts w:ascii="Times New Roman" w:hAnsi="Times New Roman"/>
          <w:lang w:eastAsia="zh-CN"/>
        </w:rPr>
      </w:pPr>
      <w:bookmarkStart w:id="43" w:name="_Toc10477"/>
      <w:bookmarkStart w:id="44" w:name="_Toc2627"/>
      <w:bookmarkStart w:id="45" w:name="_Toc28422"/>
      <w:bookmarkStart w:id="46" w:name="_Toc5686"/>
      <w:bookmarkStart w:id="47" w:name="_Toc16142"/>
      <w:r>
        <w:rPr>
          <w:rFonts w:ascii="Times New Roman" w:hAnsi="Times New Roman" w:hint="eastAsia"/>
          <w:lang w:eastAsia="zh-CN"/>
        </w:rPr>
        <w:t>5.37</w:t>
      </w:r>
      <w:r>
        <w:rPr>
          <w:rFonts w:ascii="Times New Roman" w:hAnsi="Times New Roman"/>
          <w:lang w:eastAsia="zh-CN"/>
        </w:rPr>
        <w:t>.1.5</w:t>
      </w:r>
      <w:r>
        <w:rPr>
          <w:rFonts w:ascii="Times New Roman" w:hAnsi="Times New Roman"/>
          <w:lang w:eastAsia="zh-CN"/>
        </w:rPr>
        <w:tab/>
        <w:t>REFSENs requirements</w:t>
      </w:r>
      <w:bookmarkEnd w:id="43"/>
      <w:bookmarkEnd w:id="44"/>
      <w:bookmarkEnd w:id="45"/>
      <w:bookmarkEnd w:id="46"/>
      <w:bookmarkEnd w:id="47"/>
    </w:p>
    <w:p w14:paraId="61AD63AC" w14:textId="77777777" w:rsidR="00234018" w:rsidRDefault="00234018" w:rsidP="00234018">
      <w:pPr>
        <w:keepNext/>
        <w:keepLines/>
        <w:rPr>
          <w:lang w:val="sv-SE" w:eastAsia="zh-CN"/>
        </w:rPr>
      </w:pPr>
      <w:r>
        <w:rPr>
          <w:lang w:val="sv-SE" w:eastAsia="zh-CN"/>
        </w:rPr>
        <w:lastRenderedPageBreak/>
        <w:t>The MSD due to cross band isolation are reused from CA_n46-n78.</w:t>
      </w:r>
    </w:p>
    <w:p w14:paraId="53D5A170" w14:textId="77777777" w:rsidR="00234018" w:rsidRPr="00CC6760" w:rsidRDefault="00234018" w:rsidP="00234018">
      <w:pPr>
        <w:keepNext/>
        <w:keepLines/>
        <w:spacing w:before="60"/>
        <w:jc w:val="center"/>
        <w:rPr>
          <w:rFonts w:ascii="Arial" w:hAnsi="Arial"/>
          <w:b/>
        </w:rPr>
      </w:pPr>
      <w:r w:rsidRPr="00CC6760">
        <w:rPr>
          <w:rFonts w:ascii="Arial" w:hAnsi="Arial"/>
          <w:b/>
        </w:rPr>
        <w:t xml:space="preserve">Table </w:t>
      </w:r>
      <w:r>
        <w:rPr>
          <w:rFonts w:ascii="Arial" w:hAnsi="Arial" w:hint="eastAsia"/>
          <w:b/>
          <w:lang w:eastAsia="zh-CN"/>
        </w:rPr>
        <w:t>5.37</w:t>
      </w:r>
      <w:r w:rsidRPr="00CC6760">
        <w:rPr>
          <w:rFonts w:ascii="Arial" w:hAnsi="Arial"/>
          <w:b/>
        </w:rPr>
        <w:t>.</w:t>
      </w:r>
      <w:r>
        <w:rPr>
          <w:rFonts w:ascii="Arial" w:hAnsi="Arial"/>
          <w:b/>
        </w:rPr>
        <w:t>1.5</w:t>
      </w:r>
      <w:r w:rsidRPr="00CC6760">
        <w:rPr>
          <w:rFonts w:ascii="Arial" w:hAnsi="Arial"/>
          <w:b/>
        </w:rPr>
        <w:t>-</w:t>
      </w:r>
      <w:r>
        <w:rPr>
          <w:rFonts w:ascii="Arial" w:hAnsi="Arial"/>
          <w:b/>
        </w:rPr>
        <w:t>1</w:t>
      </w:r>
      <w:r w:rsidRPr="00CC6760">
        <w:rPr>
          <w:rFonts w:ascii="Arial" w:hAnsi="Arial"/>
          <w:b/>
        </w:rPr>
        <w:t>: Reference sensitivity exceptions (MSD) and uplink/downlink configurations due to cross band isolation</w:t>
      </w:r>
      <w:r>
        <w:rPr>
          <w:rFonts w:ascii="Arial" w:hAnsi="Arial"/>
          <w:b/>
          <w:lang w:val="en-US" w:eastAsia="zh-CN"/>
        </w:rPr>
        <w:t xml:space="preserve"> from a PC3 aggressor NR UL band</w:t>
      </w:r>
      <w:r w:rsidRPr="00CC6760">
        <w:rPr>
          <w:rFonts w:ascii="Arial"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234018" w14:paraId="29F12A7A" w14:textId="77777777" w:rsidTr="00344CB5">
        <w:trPr>
          <w:trHeight w:val="732"/>
          <w:jc w:val="center"/>
        </w:trPr>
        <w:tc>
          <w:tcPr>
            <w:tcW w:w="0" w:type="auto"/>
            <w:vMerge w:val="restart"/>
            <w:vAlign w:val="center"/>
          </w:tcPr>
          <w:p w14:paraId="459F2B5D"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UL band</w:t>
            </w:r>
          </w:p>
        </w:tc>
        <w:tc>
          <w:tcPr>
            <w:tcW w:w="0" w:type="auto"/>
            <w:vMerge w:val="restart"/>
            <w:vAlign w:val="center"/>
          </w:tcPr>
          <w:p w14:paraId="064F7B49"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DL band</w:t>
            </w:r>
          </w:p>
        </w:tc>
        <w:tc>
          <w:tcPr>
            <w:tcW w:w="0" w:type="auto"/>
            <w:vAlign w:val="center"/>
          </w:tcPr>
          <w:p w14:paraId="32395399"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UL F</w:t>
            </w:r>
            <w:r>
              <w:rPr>
                <w:rFonts w:ascii="Arial" w:hAnsi="Arial"/>
                <w:b/>
                <w:sz w:val="18"/>
                <w:vertAlign w:val="subscript"/>
                <w:lang w:val="zh-CN"/>
              </w:rPr>
              <w:t>c</w:t>
            </w:r>
          </w:p>
        </w:tc>
        <w:tc>
          <w:tcPr>
            <w:tcW w:w="0" w:type="auto"/>
            <w:vAlign w:val="center"/>
          </w:tcPr>
          <w:p w14:paraId="5C48D146"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UL BW</w:t>
            </w:r>
          </w:p>
        </w:tc>
        <w:tc>
          <w:tcPr>
            <w:tcW w:w="0" w:type="auto"/>
            <w:vAlign w:val="center"/>
          </w:tcPr>
          <w:p w14:paraId="70914936" w14:textId="77777777" w:rsidR="00234018" w:rsidRDefault="00234018" w:rsidP="00344CB5">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0" w:type="auto"/>
            <w:vAlign w:val="center"/>
          </w:tcPr>
          <w:p w14:paraId="10B29435"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UL RB Allocation</w:t>
            </w:r>
          </w:p>
        </w:tc>
        <w:tc>
          <w:tcPr>
            <w:tcW w:w="0" w:type="auto"/>
            <w:vAlign w:val="center"/>
          </w:tcPr>
          <w:p w14:paraId="2DEC64D6"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DL F</w:t>
            </w:r>
            <w:r>
              <w:rPr>
                <w:rFonts w:ascii="Arial" w:hAnsi="Arial"/>
                <w:b/>
                <w:sz w:val="18"/>
                <w:vertAlign w:val="subscript"/>
                <w:lang w:val="zh-CN"/>
              </w:rPr>
              <w:t>c</w:t>
            </w:r>
          </w:p>
        </w:tc>
        <w:tc>
          <w:tcPr>
            <w:tcW w:w="0" w:type="auto"/>
            <w:vAlign w:val="center"/>
          </w:tcPr>
          <w:p w14:paraId="60E52654"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DL BW</w:t>
            </w:r>
          </w:p>
        </w:tc>
        <w:tc>
          <w:tcPr>
            <w:tcW w:w="0" w:type="auto"/>
            <w:vAlign w:val="center"/>
          </w:tcPr>
          <w:p w14:paraId="51FC5462"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MSD</w:t>
            </w:r>
          </w:p>
        </w:tc>
        <w:tc>
          <w:tcPr>
            <w:tcW w:w="0" w:type="auto"/>
            <w:vMerge w:val="restart"/>
            <w:vAlign w:val="center"/>
          </w:tcPr>
          <w:p w14:paraId="583E14B5" w14:textId="77777777" w:rsidR="00234018" w:rsidRDefault="00234018" w:rsidP="00344CB5">
            <w:pPr>
              <w:keepNext/>
              <w:keepLines/>
              <w:spacing w:after="0"/>
              <w:jc w:val="center"/>
              <w:rPr>
                <w:rFonts w:ascii="Arial" w:hAnsi="Arial"/>
                <w:b/>
                <w:sz w:val="18"/>
                <w:lang w:val="zh-CN" w:eastAsia="zh-CN"/>
              </w:rPr>
            </w:pPr>
            <w:r>
              <w:rPr>
                <w:rFonts w:ascii="Arial" w:hAnsi="Arial"/>
                <w:b/>
                <w:sz w:val="18"/>
                <w:lang w:val="zh-CN" w:eastAsia="zh-CN"/>
              </w:rPr>
              <w:t>Cross-band</w:t>
            </w:r>
          </w:p>
          <w:p w14:paraId="60AD4D2D" w14:textId="77777777" w:rsidR="00234018" w:rsidRDefault="00234018" w:rsidP="00344CB5">
            <w:pPr>
              <w:keepNext/>
              <w:keepLines/>
              <w:spacing w:after="0"/>
              <w:jc w:val="center"/>
              <w:rPr>
                <w:rFonts w:ascii="Arial" w:hAnsi="Arial"/>
                <w:b/>
                <w:sz w:val="18"/>
                <w:lang w:val="zh-CN" w:eastAsia="zh-CN"/>
              </w:rPr>
            </w:pPr>
            <w:r>
              <w:rPr>
                <w:rFonts w:ascii="Arial" w:hAnsi="Arial"/>
                <w:b/>
                <w:sz w:val="18"/>
                <w:lang w:val="zh-CN" w:eastAsia="zh-CN"/>
              </w:rPr>
              <w:t>Interference</w:t>
            </w:r>
          </w:p>
          <w:p w14:paraId="7376A6FD" w14:textId="77777777" w:rsidR="00234018" w:rsidRDefault="00234018" w:rsidP="00344CB5">
            <w:pPr>
              <w:keepNext/>
              <w:keepLines/>
              <w:spacing w:after="0"/>
              <w:jc w:val="center"/>
              <w:rPr>
                <w:rFonts w:ascii="Arial" w:hAnsi="Arial"/>
                <w:b/>
                <w:sz w:val="18"/>
                <w:lang w:val="zh-CN" w:eastAsia="zh-CN"/>
              </w:rPr>
            </w:pPr>
            <w:r>
              <w:rPr>
                <w:rFonts w:ascii="Arial" w:hAnsi="Arial"/>
                <w:b/>
                <w:sz w:val="18"/>
                <w:lang w:val="zh-CN" w:eastAsia="zh-CN"/>
              </w:rPr>
              <w:t>source</w:t>
            </w:r>
          </w:p>
        </w:tc>
      </w:tr>
      <w:tr w:rsidR="00234018" w14:paraId="09BA9617" w14:textId="77777777" w:rsidTr="00344CB5">
        <w:trPr>
          <w:trHeight w:val="492"/>
          <w:jc w:val="center"/>
        </w:trPr>
        <w:tc>
          <w:tcPr>
            <w:tcW w:w="0" w:type="auto"/>
            <w:vMerge/>
            <w:vAlign w:val="center"/>
          </w:tcPr>
          <w:p w14:paraId="23F759D2" w14:textId="77777777" w:rsidR="00234018" w:rsidRDefault="00234018" w:rsidP="00344CB5">
            <w:pPr>
              <w:keepNext/>
              <w:keepLines/>
              <w:spacing w:after="0"/>
              <w:jc w:val="center"/>
              <w:rPr>
                <w:rFonts w:ascii="Arial" w:hAnsi="Arial" w:cs="Arial"/>
                <w:b/>
                <w:bCs/>
                <w:sz w:val="18"/>
                <w:szCs w:val="18"/>
              </w:rPr>
            </w:pPr>
          </w:p>
        </w:tc>
        <w:tc>
          <w:tcPr>
            <w:tcW w:w="0" w:type="auto"/>
            <w:vMerge/>
            <w:vAlign w:val="center"/>
          </w:tcPr>
          <w:p w14:paraId="633D9C69" w14:textId="77777777" w:rsidR="00234018" w:rsidRDefault="00234018" w:rsidP="00344CB5">
            <w:pPr>
              <w:keepNext/>
              <w:keepLines/>
              <w:spacing w:after="0"/>
              <w:jc w:val="center"/>
              <w:rPr>
                <w:rFonts w:ascii="Arial" w:hAnsi="Arial" w:cs="Arial"/>
                <w:b/>
                <w:bCs/>
                <w:sz w:val="18"/>
                <w:szCs w:val="18"/>
              </w:rPr>
            </w:pPr>
          </w:p>
        </w:tc>
        <w:tc>
          <w:tcPr>
            <w:tcW w:w="0" w:type="auto"/>
            <w:vAlign w:val="center"/>
          </w:tcPr>
          <w:p w14:paraId="4DA66127"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(MHz)</w:t>
            </w:r>
          </w:p>
        </w:tc>
        <w:tc>
          <w:tcPr>
            <w:tcW w:w="0" w:type="auto"/>
            <w:vAlign w:val="center"/>
          </w:tcPr>
          <w:p w14:paraId="02E9FC6C"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(MHz)</w:t>
            </w:r>
          </w:p>
        </w:tc>
        <w:tc>
          <w:tcPr>
            <w:tcW w:w="0" w:type="auto"/>
            <w:vAlign w:val="center"/>
          </w:tcPr>
          <w:p w14:paraId="65857A3F" w14:textId="77777777" w:rsidR="00234018" w:rsidRDefault="00234018" w:rsidP="00344CB5">
            <w:pPr>
              <w:keepNext/>
              <w:keepLines/>
              <w:spacing w:after="0"/>
              <w:jc w:val="center"/>
              <w:rPr>
                <w:rFonts w:ascii="Arial" w:hAnsi="Arial"/>
                <w:b/>
                <w:sz w:val="18"/>
                <w:lang w:val="zh-CN" w:eastAsia="zh-CN"/>
              </w:rPr>
            </w:pPr>
            <w:r>
              <w:rPr>
                <w:rFonts w:ascii="Arial" w:hAnsi="Arial"/>
                <w:b/>
                <w:sz w:val="18"/>
                <w:lang w:val="zh-CN" w:eastAsia="zh-CN"/>
              </w:rPr>
              <w:t>(kHz)</w:t>
            </w:r>
          </w:p>
        </w:tc>
        <w:tc>
          <w:tcPr>
            <w:tcW w:w="0" w:type="auto"/>
            <w:vAlign w:val="center"/>
          </w:tcPr>
          <w:p w14:paraId="4CAFB9E0"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L</w:t>
            </w:r>
            <w:r>
              <w:rPr>
                <w:rFonts w:ascii="Arial" w:hAnsi="Arial"/>
                <w:b/>
                <w:sz w:val="18"/>
                <w:vertAlign w:val="subscript"/>
                <w:lang w:val="zh-CN"/>
              </w:rPr>
              <w:t>CRB</w:t>
            </w:r>
          </w:p>
        </w:tc>
        <w:tc>
          <w:tcPr>
            <w:tcW w:w="0" w:type="auto"/>
            <w:vAlign w:val="center"/>
          </w:tcPr>
          <w:p w14:paraId="0C7AA1F1"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(MHz)</w:t>
            </w:r>
          </w:p>
        </w:tc>
        <w:tc>
          <w:tcPr>
            <w:tcW w:w="0" w:type="auto"/>
            <w:vAlign w:val="center"/>
          </w:tcPr>
          <w:p w14:paraId="57A34CAD"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(MHz)</w:t>
            </w:r>
          </w:p>
        </w:tc>
        <w:tc>
          <w:tcPr>
            <w:tcW w:w="0" w:type="auto"/>
            <w:vAlign w:val="center"/>
          </w:tcPr>
          <w:p w14:paraId="2EC1768B"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(dB)</w:t>
            </w:r>
          </w:p>
        </w:tc>
        <w:tc>
          <w:tcPr>
            <w:tcW w:w="0" w:type="auto"/>
            <w:vMerge/>
            <w:vAlign w:val="center"/>
          </w:tcPr>
          <w:p w14:paraId="4EED8956" w14:textId="77777777" w:rsidR="00234018" w:rsidRDefault="00234018" w:rsidP="00344CB5">
            <w:pPr>
              <w:keepNext/>
              <w:keepLines/>
              <w:spacing w:after="0"/>
              <w:jc w:val="center"/>
              <w:rPr>
                <w:rFonts w:ascii="Arial" w:hAnsi="Arial" w:cs="Arial"/>
                <w:b/>
                <w:bCs/>
                <w:sz w:val="18"/>
                <w:szCs w:val="18"/>
                <w:lang w:eastAsia="zh-CN"/>
              </w:rPr>
            </w:pPr>
          </w:p>
        </w:tc>
      </w:tr>
      <w:tr w:rsidR="00234018" w14:paraId="42A66F19" w14:textId="77777777" w:rsidTr="00344CB5">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561CAEC5" w14:textId="77777777" w:rsidR="00234018" w:rsidRDefault="00234018" w:rsidP="00344CB5">
            <w:pPr>
              <w:keepNext/>
              <w:keepLines/>
              <w:spacing w:after="0"/>
              <w:jc w:val="center"/>
              <w:rPr>
                <w:rFonts w:ascii="Arial" w:hAnsi="Arial"/>
                <w:sz w:val="18"/>
                <w:lang w:val="zh-CN"/>
              </w:rPr>
            </w:pPr>
            <w:r>
              <w:rPr>
                <w:rFonts w:ascii="Arial" w:hAnsi="Arial"/>
                <w:sz w:val="18"/>
                <w:lang w:val="zh-CN"/>
              </w:rPr>
              <w:t>n46</w:t>
            </w:r>
          </w:p>
        </w:tc>
        <w:tc>
          <w:tcPr>
            <w:tcW w:w="0" w:type="auto"/>
            <w:tcBorders>
              <w:top w:val="single" w:sz="4" w:space="0" w:color="auto"/>
              <w:left w:val="single" w:sz="4" w:space="0" w:color="auto"/>
              <w:bottom w:val="single" w:sz="4" w:space="0" w:color="auto"/>
              <w:right w:val="single" w:sz="4" w:space="0" w:color="auto"/>
            </w:tcBorders>
          </w:tcPr>
          <w:p w14:paraId="2569A12C" w14:textId="77777777" w:rsidR="00234018" w:rsidRDefault="00234018" w:rsidP="00344CB5">
            <w:pPr>
              <w:keepNext/>
              <w:keepLines/>
              <w:spacing w:after="0"/>
              <w:jc w:val="center"/>
              <w:rPr>
                <w:rFonts w:ascii="Arial" w:hAnsi="Arial"/>
                <w:sz w:val="18"/>
              </w:rPr>
            </w:pPr>
            <w:r>
              <w:rPr>
                <w:rFonts w:ascii="Arial" w:hAnsi="Arial"/>
                <w:sz w:val="18"/>
                <w:lang w:val="zh-CN"/>
              </w:rPr>
              <w:t>n</w:t>
            </w:r>
            <w:r>
              <w:rPr>
                <w:rFonts w:ascii="Arial" w:hAnsi="Arial"/>
                <w:sz w:val="18"/>
              </w:rPr>
              <w:t>77</w:t>
            </w:r>
          </w:p>
        </w:tc>
        <w:tc>
          <w:tcPr>
            <w:tcW w:w="0" w:type="auto"/>
            <w:tcBorders>
              <w:top w:val="single" w:sz="4" w:space="0" w:color="auto"/>
              <w:left w:val="single" w:sz="4" w:space="0" w:color="auto"/>
              <w:bottom w:val="single" w:sz="4" w:space="0" w:color="auto"/>
              <w:right w:val="single" w:sz="4" w:space="0" w:color="auto"/>
            </w:tcBorders>
          </w:tcPr>
          <w:p w14:paraId="6058D426" w14:textId="77777777" w:rsidR="00234018" w:rsidRDefault="00234018" w:rsidP="00344CB5">
            <w:pPr>
              <w:keepNext/>
              <w:keepLines/>
              <w:spacing w:after="0"/>
              <w:jc w:val="center"/>
              <w:rPr>
                <w:rFonts w:ascii="Arial" w:hAnsi="Arial"/>
                <w:sz w:val="18"/>
                <w:lang w:val="zh-CN"/>
              </w:rPr>
            </w:pPr>
            <w:r>
              <w:rPr>
                <w:rFonts w:ascii="Arial" w:hAnsi="Arial"/>
                <w:sz w:val="18"/>
                <w:lang w:val="zh-CN"/>
              </w:rPr>
              <w:t>5190</w:t>
            </w:r>
          </w:p>
        </w:tc>
        <w:tc>
          <w:tcPr>
            <w:tcW w:w="0" w:type="auto"/>
            <w:tcBorders>
              <w:top w:val="single" w:sz="4" w:space="0" w:color="auto"/>
              <w:left w:val="single" w:sz="4" w:space="0" w:color="auto"/>
              <w:bottom w:val="single" w:sz="4" w:space="0" w:color="auto"/>
              <w:right w:val="single" w:sz="4" w:space="0" w:color="auto"/>
            </w:tcBorders>
            <w:noWrap/>
          </w:tcPr>
          <w:p w14:paraId="4ACF945D" w14:textId="77777777" w:rsidR="00234018" w:rsidRDefault="00234018" w:rsidP="00344CB5">
            <w:pPr>
              <w:keepNext/>
              <w:keepLines/>
              <w:spacing w:after="0"/>
              <w:jc w:val="center"/>
              <w:rPr>
                <w:rFonts w:ascii="Arial" w:hAnsi="Arial"/>
                <w:sz w:val="18"/>
                <w:lang w:val="zh-CN"/>
              </w:rPr>
            </w:pPr>
            <w:r>
              <w:rPr>
                <w:rFonts w:ascii="Arial" w:hAnsi="Arial"/>
                <w:sz w:val="18"/>
                <w:lang w:val="zh-CN"/>
              </w:rPr>
              <w:t>80</w:t>
            </w:r>
          </w:p>
        </w:tc>
        <w:tc>
          <w:tcPr>
            <w:tcW w:w="0" w:type="auto"/>
            <w:tcBorders>
              <w:top w:val="single" w:sz="4" w:space="0" w:color="auto"/>
              <w:left w:val="single" w:sz="4" w:space="0" w:color="auto"/>
              <w:bottom w:val="single" w:sz="4" w:space="0" w:color="auto"/>
              <w:right w:val="single" w:sz="4" w:space="0" w:color="auto"/>
            </w:tcBorders>
          </w:tcPr>
          <w:p w14:paraId="187B9678" w14:textId="77777777" w:rsidR="00234018" w:rsidRDefault="00234018" w:rsidP="00344CB5">
            <w:pPr>
              <w:keepNext/>
              <w:keepLines/>
              <w:spacing w:after="0"/>
              <w:jc w:val="center"/>
              <w:rPr>
                <w:rFonts w:ascii="Arial" w:hAnsi="Arial"/>
                <w:sz w:val="18"/>
                <w:lang w:val="zh-CN"/>
              </w:rPr>
            </w:pPr>
            <w:r>
              <w:rPr>
                <w:rFonts w:ascii="Arial" w:hAnsi="Arial"/>
                <w:sz w:val="18"/>
                <w:lang w:val="zh-CN"/>
              </w:rPr>
              <w:t>30</w:t>
            </w:r>
          </w:p>
        </w:tc>
        <w:tc>
          <w:tcPr>
            <w:tcW w:w="0" w:type="auto"/>
            <w:tcBorders>
              <w:top w:val="single" w:sz="4" w:space="0" w:color="auto"/>
              <w:left w:val="single" w:sz="4" w:space="0" w:color="auto"/>
              <w:bottom w:val="single" w:sz="4" w:space="0" w:color="auto"/>
              <w:right w:val="single" w:sz="4" w:space="0" w:color="auto"/>
            </w:tcBorders>
            <w:noWrap/>
          </w:tcPr>
          <w:p w14:paraId="58483589" w14:textId="77777777" w:rsidR="00234018" w:rsidRDefault="00234018" w:rsidP="00344CB5">
            <w:pPr>
              <w:keepNext/>
              <w:keepLines/>
              <w:spacing w:after="0"/>
              <w:jc w:val="center"/>
              <w:rPr>
                <w:rFonts w:ascii="Arial" w:hAnsi="Arial"/>
                <w:sz w:val="18"/>
                <w:lang w:val="zh-CN"/>
              </w:rPr>
            </w:pPr>
            <w:r>
              <w:rPr>
                <w:rFonts w:ascii="Arial" w:hAnsi="Arial"/>
                <w:sz w:val="18"/>
                <w:lang w:val="zh-CN"/>
              </w:rPr>
              <w:t>216 (RBstart=0)</w:t>
            </w:r>
          </w:p>
        </w:tc>
        <w:tc>
          <w:tcPr>
            <w:tcW w:w="0" w:type="auto"/>
            <w:tcBorders>
              <w:top w:val="single" w:sz="4" w:space="0" w:color="auto"/>
              <w:left w:val="single" w:sz="4" w:space="0" w:color="auto"/>
              <w:bottom w:val="single" w:sz="4" w:space="0" w:color="auto"/>
              <w:right w:val="single" w:sz="4" w:space="0" w:color="auto"/>
            </w:tcBorders>
          </w:tcPr>
          <w:p w14:paraId="653AAE98" w14:textId="77777777" w:rsidR="00234018" w:rsidRDefault="00234018" w:rsidP="00344CB5">
            <w:pPr>
              <w:keepNext/>
              <w:keepLines/>
              <w:spacing w:after="0"/>
              <w:jc w:val="center"/>
              <w:rPr>
                <w:rFonts w:ascii="Arial" w:hAnsi="Arial"/>
                <w:sz w:val="18"/>
                <w:lang w:val="zh-CN"/>
              </w:rPr>
            </w:pPr>
            <w:r>
              <w:rPr>
                <w:rFonts w:ascii="Arial" w:hAnsi="Arial"/>
                <w:sz w:val="18"/>
                <w:lang w:val="zh-CN"/>
              </w:rPr>
              <w:t>3975</w:t>
            </w:r>
          </w:p>
        </w:tc>
        <w:tc>
          <w:tcPr>
            <w:tcW w:w="0" w:type="auto"/>
            <w:tcBorders>
              <w:top w:val="single" w:sz="4" w:space="0" w:color="auto"/>
              <w:left w:val="single" w:sz="4" w:space="0" w:color="auto"/>
              <w:bottom w:val="single" w:sz="4" w:space="0" w:color="auto"/>
              <w:right w:val="single" w:sz="4" w:space="0" w:color="auto"/>
            </w:tcBorders>
            <w:noWrap/>
          </w:tcPr>
          <w:p w14:paraId="1748F7A8" w14:textId="77777777" w:rsidR="00234018" w:rsidRDefault="00234018" w:rsidP="00344CB5">
            <w:pPr>
              <w:keepNext/>
              <w:keepLines/>
              <w:spacing w:after="0"/>
              <w:jc w:val="center"/>
              <w:rPr>
                <w:rFonts w:ascii="Arial" w:hAnsi="Arial"/>
                <w:sz w:val="18"/>
              </w:rPr>
            </w:pPr>
            <w:r>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noWrap/>
          </w:tcPr>
          <w:p w14:paraId="655193DD" w14:textId="77777777" w:rsidR="00234018" w:rsidRDefault="00234018" w:rsidP="00344CB5">
            <w:pPr>
              <w:keepNext/>
              <w:keepLines/>
              <w:spacing w:after="0"/>
              <w:jc w:val="center"/>
              <w:rPr>
                <w:rFonts w:ascii="Arial" w:hAnsi="Arial"/>
                <w:sz w:val="18"/>
              </w:rPr>
            </w:pPr>
            <w:r>
              <w:rPr>
                <w:rFonts w:ascii="Arial" w:hAnsi="Arial"/>
                <w:sz w:val="18"/>
                <w:lang w:val="zh-CN"/>
              </w:rPr>
              <w:t>1</w:t>
            </w:r>
            <w:r>
              <w:rPr>
                <w:rFonts w:ascii="Arial" w:hAnsi="Arial"/>
                <w:sz w:val="18"/>
              </w:rPr>
              <w:t>0</w:t>
            </w:r>
            <w:r>
              <w:rPr>
                <w:rFonts w:ascii="Arial" w:hAnsi="Arial"/>
                <w:sz w:val="18"/>
                <w:lang w:val="zh-CN"/>
              </w:rPr>
              <w:t>.</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05A26918" w14:textId="77777777" w:rsidR="00234018" w:rsidRDefault="00234018" w:rsidP="00344CB5">
            <w:pPr>
              <w:keepNext/>
              <w:keepLines/>
              <w:spacing w:after="0"/>
              <w:jc w:val="center"/>
              <w:rPr>
                <w:rFonts w:ascii="Arial" w:hAnsi="Arial"/>
                <w:sz w:val="18"/>
                <w:lang w:val="zh-CN"/>
              </w:rPr>
            </w:pPr>
            <w:r>
              <w:rPr>
                <w:rFonts w:ascii="Arial" w:hAnsi="Arial"/>
                <w:sz w:val="18"/>
                <w:lang w:val="zh-CN"/>
              </w:rPr>
              <w:t>&gt;ACLR2</w:t>
            </w:r>
          </w:p>
        </w:tc>
      </w:tr>
      <w:tr w:rsidR="00234018" w14:paraId="0BEBBD2A" w14:textId="77777777" w:rsidTr="00344CB5">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600E076" w14:textId="77777777" w:rsidR="00234018" w:rsidRDefault="00234018" w:rsidP="00344CB5">
            <w:pPr>
              <w:keepNext/>
              <w:keepLines/>
              <w:spacing w:after="0"/>
              <w:jc w:val="center"/>
              <w:rPr>
                <w:rFonts w:ascii="Arial" w:hAnsi="Arial"/>
                <w:sz w:val="18"/>
                <w:lang w:val="zh-CN"/>
              </w:rPr>
            </w:pPr>
            <w:r>
              <w:rPr>
                <w:rFonts w:ascii="Arial" w:hAnsi="Arial"/>
                <w:sz w:val="18"/>
                <w:lang w:val="zh-CN"/>
              </w:rPr>
              <w:t>n46</w:t>
            </w:r>
          </w:p>
        </w:tc>
        <w:tc>
          <w:tcPr>
            <w:tcW w:w="0" w:type="auto"/>
            <w:tcBorders>
              <w:top w:val="single" w:sz="4" w:space="0" w:color="auto"/>
              <w:left w:val="single" w:sz="4" w:space="0" w:color="auto"/>
              <w:bottom w:val="single" w:sz="4" w:space="0" w:color="auto"/>
              <w:right w:val="single" w:sz="4" w:space="0" w:color="auto"/>
            </w:tcBorders>
          </w:tcPr>
          <w:p w14:paraId="6AAFC231" w14:textId="77777777" w:rsidR="00234018" w:rsidRDefault="00234018" w:rsidP="00344CB5">
            <w:pPr>
              <w:keepNext/>
              <w:keepLines/>
              <w:spacing w:after="0"/>
              <w:jc w:val="center"/>
              <w:rPr>
                <w:rFonts w:ascii="Arial" w:hAnsi="Arial"/>
                <w:sz w:val="18"/>
              </w:rPr>
            </w:pPr>
            <w:r>
              <w:rPr>
                <w:rFonts w:ascii="Arial" w:hAnsi="Arial"/>
                <w:sz w:val="18"/>
                <w:lang w:val="zh-CN"/>
              </w:rPr>
              <w:t>n</w:t>
            </w:r>
            <w:r>
              <w:rPr>
                <w:rFonts w:ascii="Arial" w:hAnsi="Arial"/>
                <w:sz w:val="18"/>
              </w:rPr>
              <w:t>77</w:t>
            </w:r>
          </w:p>
        </w:tc>
        <w:tc>
          <w:tcPr>
            <w:tcW w:w="0" w:type="auto"/>
            <w:tcBorders>
              <w:top w:val="single" w:sz="4" w:space="0" w:color="auto"/>
              <w:left w:val="single" w:sz="4" w:space="0" w:color="auto"/>
              <w:bottom w:val="single" w:sz="4" w:space="0" w:color="auto"/>
              <w:right w:val="single" w:sz="4" w:space="0" w:color="auto"/>
            </w:tcBorders>
          </w:tcPr>
          <w:p w14:paraId="73B9BBE5" w14:textId="77777777" w:rsidR="00234018" w:rsidRDefault="00234018" w:rsidP="00344CB5">
            <w:pPr>
              <w:keepNext/>
              <w:keepLines/>
              <w:spacing w:after="0"/>
              <w:jc w:val="center"/>
              <w:rPr>
                <w:rFonts w:ascii="Arial" w:hAnsi="Arial"/>
                <w:sz w:val="18"/>
                <w:lang w:val="zh-CN"/>
              </w:rPr>
            </w:pPr>
            <w:r>
              <w:rPr>
                <w:rFonts w:ascii="Arial" w:hAnsi="Arial"/>
                <w:sz w:val="18"/>
                <w:lang w:val="zh-CN"/>
              </w:rPr>
              <w:t>5190</w:t>
            </w:r>
          </w:p>
        </w:tc>
        <w:tc>
          <w:tcPr>
            <w:tcW w:w="0" w:type="auto"/>
            <w:tcBorders>
              <w:top w:val="single" w:sz="4" w:space="0" w:color="auto"/>
              <w:left w:val="single" w:sz="4" w:space="0" w:color="auto"/>
              <w:bottom w:val="single" w:sz="4" w:space="0" w:color="auto"/>
              <w:right w:val="single" w:sz="4" w:space="0" w:color="auto"/>
            </w:tcBorders>
            <w:noWrap/>
          </w:tcPr>
          <w:p w14:paraId="376A4830" w14:textId="77777777" w:rsidR="00234018" w:rsidRDefault="00234018" w:rsidP="00344CB5">
            <w:pPr>
              <w:keepNext/>
              <w:keepLines/>
              <w:spacing w:after="0"/>
              <w:jc w:val="center"/>
              <w:rPr>
                <w:rFonts w:ascii="Arial" w:hAnsi="Arial"/>
                <w:sz w:val="18"/>
                <w:lang w:val="zh-CN"/>
              </w:rPr>
            </w:pPr>
            <w:r>
              <w:rPr>
                <w:rFonts w:ascii="Arial" w:hAnsi="Arial"/>
                <w:sz w:val="18"/>
                <w:lang w:val="zh-CN"/>
              </w:rPr>
              <w:t>80</w:t>
            </w:r>
          </w:p>
        </w:tc>
        <w:tc>
          <w:tcPr>
            <w:tcW w:w="0" w:type="auto"/>
            <w:tcBorders>
              <w:top w:val="single" w:sz="4" w:space="0" w:color="auto"/>
              <w:left w:val="single" w:sz="4" w:space="0" w:color="auto"/>
              <w:bottom w:val="single" w:sz="4" w:space="0" w:color="auto"/>
              <w:right w:val="single" w:sz="4" w:space="0" w:color="auto"/>
            </w:tcBorders>
          </w:tcPr>
          <w:p w14:paraId="036026FE" w14:textId="77777777" w:rsidR="00234018" w:rsidRDefault="00234018" w:rsidP="00344CB5">
            <w:pPr>
              <w:keepNext/>
              <w:keepLines/>
              <w:spacing w:after="0"/>
              <w:jc w:val="center"/>
              <w:rPr>
                <w:rFonts w:ascii="Arial" w:hAnsi="Arial"/>
                <w:sz w:val="18"/>
                <w:lang w:val="zh-CN"/>
              </w:rPr>
            </w:pPr>
            <w:r>
              <w:rPr>
                <w:rFonts w:ascii="Arial" w:hAnsi="Arial"/>
                <w:sz w:val="18"/>
                <w:lang w:val="zh-CN"/>
              </w:rPr>
              <w:t>30</w:t>
            </w:r>
          </w:p>
        </w:tc>
        <w:tc>
          <w:tcPr>
            <w:tcW w:w="0" w:type="auto"/>
            <w:tcBorders>
              <w:top w:val="single" w:sz="4" w:space="0" w:color="auto"/>
              <w:left w:val="single" w:sz="4" w:space="0" w:color="auto"/>
              <w:bottom w:val="single" w:sz="4" w:space="0" w:color="auto"/>
              <w:right w:val="single" w:sz="4" w:space="0" w:color="auto"/>
            </w:tcBorders>
            <w:noWrap/>
          </w:tcPr>
          <w:p w14:paraId="1AC491AD" w14:textId="77777777" w:rsidR="00234018" w:rsidRDefault="00234018" w:rsidP="00344CB5">
            <w:pPr>
              <w:keepNext/>
              <w:keepLines/>
              <w:spacing w:after="0"/>
              <w:jc w:val="center"/>
              <w:rPr>
                <w:rFonts w:ascii="Arial" w:hAnsi="Arial"/>
                <w:sz w:val="18"/>
                <w:lang w:val="zh-CN"/>
              </w:rPr>
            </w:pPr>
            <w:r>
              <w:rPr>
                <w:rFonts w:ascii="Arial" w:hAnsi="Arial"/>
                <w:sz w:val="18"/>
                <w:lang w:val="zh-CN"/>
              </w:rPr>
              <w:t>216 (RBstart=0)</w:t>
            </w:r>
          </w:p>
        </w:tc>
        <w:tc>
          <w:tcPr>
            <w:tcW w:w="0" w:type="auto"/>
            <w:tcBorders>
              <w:top w:val="single" w:sz="4" w:space="0" w:color="auto"/>
              <w:left w:val="single" w:sz="4" w:space="0" w:color="auto"/>
              <w:bottom w:val="single" w:sz="4" w:space="0" w:color="auto"/>
              <w:right w:val="single" w:sz="4" w:space="0" w:color="auto"/>
            </w:tcBorders>
          </w:tcPr>
          <w:p w14:paraId="0215648E" w14:textId="77777777" w:rsidR="00234018" w:rsidRDefault="00234018" w:rsidP="00344CB5">
            <w:pPr>
              <w:keepNext/>
              <w:keepLines/>
              <w:spacing w:after="0"/>
              <w:jc w:val="center"/>
              <w:rPr>
                <w:rFonts w:ascii="Arial" w:hAnsi="Arial"/>
                <w:sz w:val="18"/>
                <w:lang w:val="zh-CN"/>
              </w:rPr>
            </w:pPr>
            <w:r>
              <w:rPr>
                <w:rFonts w:ascii="Arial" w:hAnsi="Arial"/>
                <w:sz w:val="18"/>
                <w:lang w:val="zh-CN"/>
              </w:rPr>
              <w:t>3</w:t>
            </w:r>
            <w:r>
              <w:rPr>
                <w:rFonts w:ascii="Arial" w:hAnsi="Arial"/>
                <w:sz w:val="18"/>
              </w:rPr>
              <w:t>93</w:t>
            </w:r>
            <w:r>
              <w:rPr>
                <w:rFonts w:ascii="Arial" w:hAnsi="Arial"/>
                <w:sz w:val="18"/>
                <w:lang w:val="zh-CN"/>
              </w:rPr>
              <w:t>0</w:t>
            </w:r>
          </w:p>
        </w:tc>
        <w:tc>
          <w:tcPr>
            <w:tcW w:w="0" w:type="auto"/>
            <w:tcBorders>
              <w:top w:val="single" w:sz="4" w:space="0" w:color="auto"/>
              <w:left w:val="single" w:sz="4" w:space="0" w:color="auto"/>
              <w:bottom w:val="single" w:sz="4" w:space="0" w:color="auto"/>
              <w:right w:val="single" w:sz="4" w:space="0" w:color="auto"/>
            </w:tcBorders>
            <w:noWrap/>
          </w:tcPr>
          <w:p w14:paraId="09BF52BD" w14:textId="77777777" w:rsidR="00234018" w:rsidRDefault="00234018" w:rsidP="00344CB5">
            <w:pPr>
              <w:keepNext/>
              <w:keepLines/>
              <w:spacing w:after="0"/>
              <w:jc w:val="center"/>
              <w:rPr>
                <w:rFonts w:ascii="Arial" w:hAnsi="Arial"/>
                <w:sz w:val="18"/>
                <w:lang w:val="zh-CN"/>
              </w:rPr>
            </w:pPr>
            <w:r>
              <w:rPr>
                <w:rFonts w:ascii="Arial" w:hAnsi="Arial"/>
                <w:sz w:val="18"/>
                <w:lang w:val="zh-CN"/>
              </w:rPr>
              <w:t>100</w:t>
            </w:r>
          </w:p>
        </w:tc>
        <w:tc>
          <w:tcPr>
            <w:tcW w:w="0" w:type="auto"/>
            <w:tcBorders>
              <w:top w:val="single" w:sz="4" w:space="0" w:color="auto"/>
              <w:left w:val="single" w:sz="4" w:space="0" w:color="auto"/>
              <w:bottom w:val="single" w:sz="4" w:space="0" w:color="auto"/>
              <w:right w:val="single" w:sz="4" w:space="0" w:color="auto"/>
            </w:tcBorders>
            <w:noWrap/>
          </w:tcPr>
          <w:p w14:paraId="0BD5C427" w14:textId="77777777" w:rsidR="00234018" w:rsidRDefault="00234018" w:rsidP="00344CB5">
            <w:pPr>
              <w:keepNext/>
              <w:keepLines/>
              <w:spacing w:after="0"/>
              <w:jc w:val="center"/>
              <w:rPr>
                <w:rFonts w:ascii="Arial" w:hAnsi="Arial"/>
                <w:sz w:val="18"/>
              </w:rPr>
            </w:pPr>
            <w:r>
              <w:rPr>
                <w:rFonts w:ascii="Arial" w:hAnsi="Arial"/>
                <w:sz w:val="18"/>
              </w:rPr>
              <w:t>5</w:t>
            </w:r>
            <w:r>
              <w:rPr>
                <w:rFonts w:ascii="Arial" w:hAnsi="Arial"/>
                <w:sz w:val="18"/>
                <w:lang w:val="zh-CN"/>
              </w:rPr>
              <w:t>.</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22D2CC13" w14:textId="77777777" w:rsidR="00234018" w:rsidRDefault="00234018" w:rsidP="00344CB5">
            <w:pPr>
              <w:keepNext/>
              <w:keepLines/>
              <w:spacing w:after="0"/>
              <w:jc w:val="center"/>
              <w:rPr>
                <w:rFonts w:ascii="Arial" w:hAnsi="Arial"/>
                <w:sz w:val="18"/>
                <w:lang w:val="zh-CN"/>
              </w:rPr>
            </w:pPr>
            <w:r>
              <w:rPr>
                <w:rFonts w:ascii="Arial" w:hAnsi="Arial"/>
                <w:sz w:val="18"/>
                <w:lang w:val="zh-CN"/>
              </w:rPr>
              <w:t>&gt;ACLR2</w:t>
            </w:r>
          </w:p>
        </w:tc>
      </w:tr>
    </w:tbl>
    <w:p w14:paraId="6DC4B30C" w14:textId="77777777" w:rsidR="00234018" w:rsidRDefault="00234018" w:rsidP="00234018">
      <w:pPr>
        <w:keepNext/>
        <w:keepLines/>
        <w:rPr>
          <w:lang w:eastAsia="zh-CN"/>
        </w:rPr>
      </w:pPr>
    </w:p>
    <w:p w14:paraId="2E15B571" w14:textId="77777777" w:rsidR="00234018" w:rsidRDefault="00234018" w:rsidP="00234018">
      <w:pPr>
        <w:keepNext/>
        <w:keepLines/>
        <w:rPr>
          <w:lang w:eastAsia="zh-CN"/>
        </w:rPr>
      </w:pPr>
      <w:r>
        <w:rPr>
          <w:lang w:eastAsia="zh-CN"/>
        </w:rPr>
        <w:t>The MSD for band n77 due to harmonic mixing of UL2/DL3 is reused from CA_n46-n78. The MSD for band n77 due to UL3/DL4 or UL4/DL5 are not specified.</w:t>
      </w:r>
    </w:p>
    <w:p w14:paraId="11DE810D" w14:textId="77777777" w:rsidR="00234018" w:rsidRPr="00CC6760" w:rsidRDefault="00234018" w:rsidP="00234018">
      <w:pPr>
        <w:keepNext/>
        <w:keepLines/>
        <w:spacing w:before="60"/>
        <w:jc w:val="center"/>
        <w:rPr>
          <w:rFonts w:ascii="Arial" w:hAnsi="Arial"/>
          <w:b/>
        </w:rPr>
      </w:pPr>
      <w:r w:rsidRPr="00CC6760">
        <w:rPr>
          <w:rFonts w:ascii="Arial" w:hAnsi="Arial"/>
          <w:b/>
          <w:lang w:eastAsia="ja-JP"/>
        </w:rPr>
        <w:t xml:space="preserve">Table </w:t>
      </w:r>
      <w:r>
        <w:rPr>
          <w:rFonts w:ascii="Arial" w:hAnsi="Arial" w:hint="eastAsia"/>
          <w:b/>
          <w:lang w:eastAsia="zh-CN"/>
        </w:rPr>
        <w:t>5.37</w:t>
      </w:r>
      <w:r w:rsidRPr="00CC6760">
        <w:rPr>
          <w:rFonts w:ascii="Arial" w:hAnsi="Arial"/>
          <w:b/>
          <w:lang w:eastAsia="ja-JP"/>
        </w:rPr>
        <w:t>.</w:t>
      </w:r>
      <w:r>
        <w:rPr>
          <w:rFonts w:ascii="Arial" w:hAnsi="Arial"/>
          <w:b/>
          <w:lang w:eastAsia="ja-JP"/>
        </w:rPr>
        <w:t>1.5</w:t>
      </w:r>
      <w:r w:rsidRPr="00CC6760">
        <w:rPr>
          <w:rFonts w:ascii="Arial" w:hAnsi="Arial"/>
          <w:b/>
          <w:lang w:eastAsia="ja-JP"/>
        </w:rPr>
        <w:t>-</w:t>
      </w:r>
      <w:r>
        <w:rPr>
          <w:rFonts w:ascii="Arial" w:hAnsi="Arial"/>
          <w:b/>
          <w:lang w:eastAsia="ja-JP"/>
        </w:rPr>
        <w:t>2</w:t>
      </w:r>
      <w:r w:rsidRPr="00CC6760">
        <w:rPr>
          <w:rFonts w:ascii="Arial" w:hAnsi="Arial"/>
          <w:b/>
          <w:lang w:eastAsia="ja-JP"/>
        </w:rPr>
        <w:t xml:space="preserve">: Reference sensitivity exceptions </w:t>
      </w:r>
      <w:r w:rsidRPr="00CC6760">
        <w:rPr>
          <w:rFonts w:ascii="Arial" w:hAnsi="Arial"/>
          <w:b/>
        </w:rPr>
        <w:t>and uplink/downlink configurations</w:t>
      </w:r>
      <w:r w:rsidRPr="00CC6760">
        <w:rPr>
          <w:rFonts w:ascii="Arial" w:hAnsi="Arial"/>
          <w:b/>
          <w:lang w:eastAsia="ja-JP"/>
        </w:rPr>
        <w:t xml:space="preserve"> due to harmonic mixing </w:t>
      </w:r>
      <w:r>
        <w:rPr>
          <w:rFonts w:ascii="Arial" w:hAnsi="Arial"/>
          <w:b/>
          <w:lang w:val="en-US" w:eastAsia="zh-CN"/>
        </w:rPr>
        <w:t xml:space="preserve">from a PC3 aggressor NR UL band </w:t>
      </w:r>
      <w:r w:rsidRPr="00CC6760">
        <w:rPr>
          <w:rFonts w:ascii="Arial" w:hAnsi="Arial"/>
          <w:b/>
          <w:lang w:eastAsia="ja-JP"/>
        </w:rPr>
        <w:t>for</w:t>
      </w:r>
      <w:r>
        <w:rPr>
          <w:rFonts w:ascii="Arial" w:hAnsi="Arial"/>
          <w:b/>
          <w:lang w:val="en-US" w:eastAsia="zh-CN"/>
        </w:rPr>
        <w:t xml:space="preserve"> </w:t>
      </w:r>
      <w:r w:rsidRPr="00CC6760">
        <w:rPr>
          <w:rFonts w:ascii="Arial" w:hAnsi="Arial"/>
          <w:b/>
        </w:rPr>
        <w:t>DL NR CA</w:t>
      </w:r>
      <w:r>
        <w:rPr>
          <w:rFonts w:ascii="Arial" w:hAnsi="Arial"/>
          <w:b/>
          <w:lang w:val="en-US" w:eastAsia="zh-CN"/>
        </w:rPr>
        <w:t xml:space="preserve"> </w:t>
      </w:r>
      <w:r w:rsidRPr="00CC6760">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34018" w14:paraId="37823EA1" w14:textId="77777777" w:rsidTr="00344CB5">
        <w:trPr>
          <w:trHeight w:val="732"/>
          <w:jc w:val="center"/>
        </w:trPr>
        <w:tc>
          <w:tcPr>
            <w:tcW w:w="704" w:type="dxa"/>
            <w:vMerge w:val="restart"/>
            <w:vAlign w:val="center"/>
          </w:tcPr>
          <w:p w14:paraId="200990C3"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UL band</w:t>
            </w:r>
          </w:p>
        </w:tc>
        <w:tc>
          <w:tcPr>
            <w:tcW w:w="709" w:type="dxa"/>
            <w:vMerge w:val="restart"/>
            <w:vAlign w:val="center"/>
          </w:tcPr>
          <w:p w14:paraId="2A0355CB"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DL band</w:t>
            </w:r>
          </w:p>
        </w:tc>
        <w:tc>
          <w:tcPr>
            <w:tcW w:w="858" w:type="dxa"/>
            <w:vAlign w:val="center"/>
          </w:tcPr>
          <w:p w14:paraId="5CFF1520"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UL BW</w:t>
            </w:r>
          </w:p>
        </w:tc>
        <w:tc>
          <w:tcPr>
            <w:tcW w:w="843" w:type="dxa"/>
            <w:vAlign w:val="center"/>
          </w:tcPr>
          <w:p w14:paraId="40DA584C" w14:textId="77777777" w:rsidR="00234018" w:rsidRDefault="00234018" w:rsidP="00344CB5">
            <w:pPr>
              <w:keepNext/>
              <w:keepLines/>
              <w:spacing w:after="0"/>
              <w:jc w:val="center"/>
              <w:rPr>
                <w:rFonts w:ascii="Arial" w:hAnsi="Arial"/>
                <w:b/>
                <w:sz w:val="18"/>
                <w:lang w:val="zh-CN" w:eastAsia="zh-CN"/>
              </w:rPr>
            </w:pPr>
            <w:r>
              <w:rPr>
                <w:rFonts w:ascii="Arial" w:hAnsi="Arial"/>
                <w:b/>
                <w:sz w:val="18"/>
                <w:lang w:val="zh-CN" w:eastAsia="zh-CN"/>
              </w:rPr>
              <w:t>SCS of UL band</w:t>
            </w:r>
          </w:p>
        </w:tc>
        <w:tc>
          <w:tcPr>
            <w:tcW w:w="1972" w:type="dxa"/>
            <w:vAlign w:val="center"/>
          </w:tcPr>
          <w:p w14:paraId="137A3620"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UL RB Allocation</w:t>
            </w:r>
          </w:p>
        </w:tc>
        <w:tc>
          <w:tcPr>
            <w:tcW w:w="1047" w:type="dxa"/>
            <w:vAlign w:val="center"/>
          </w:tcPr>
          <w:p w14:paraId="527B2D49"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DL BW</w:t>
            </w:r>
          </w:p>
        </w:tc>
        <w:tc>
          <w:tcPr>
            <w:tcW w:w="1002" w:type="dxa"/>
            <w:vAlign w:val="center"/>
          </w:tcPr>
          <w:p w14:paraId="5A85242E"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MSD</w:t>
            </w:r>
          </w:p>
        </w:tc>
        <w:tc>
          <w:tcPr>
            <w:tcW w:w="1082" w:type="dxa"/>
            <w:vMerge w:val="restart"/>
            <w:vAlign w:val="center"/>
          </w:tcPr>
          <w:p w14:paraId="40C9F0AC" w14:textId="77777777" w:rsidR="00234018" w:rsidRDefault="00234018" w:rsidP="00344CB5">
            <w:pPr>
              <w:keepNext/>
              <w:keepLines/>
              <w:spacing w:after="0"/>
              <w:jc w:val="center"/>
              <w:rPr>
                <w:rFonts w:ascii="Arial" w:hAnsi="Arial"/>
                <w:b/>
                <w:sz w:val="18"/>
                <w:lang w:val="zh-CN" w:eastAsia="zh-CN"/>
              </w:rPr>
            </w:pPr>
            <w:r>
              <w:rPr>
                <w:rFonts w:ascii="Arial" w:hAnsi="Arial"/>
                <w:b/>
                <w:sz w:val="18"/>
                <w:lang w:val="zh-CN" w:eastAsia="zh-CN"/>
              </w:rPr>
              <w:t>UL/DL fc condition</w:t>
            </w:r>
          </w:p>
        </w:tc>
        <w:tc>
          <w:tcPr>
            <w:tcW w:w="1412" w:type="dxa"/>
            <w:vMerge w:val="restart"/>
            <w:vAlign w:val="center"/>
          </w:tcPr>
          <w:p w14:paraId="1E22C8E8" w14:textId="77777777" w:rsidR="00234018" w:rsidRDefault="00234018" w:rsidP="00344CB5">
            <w:pPr>
              <w:keepNext/>
              <w:keepLines/>
              <w:spacing w:after="0"/>
              <w:jc w:val="center"/>
              <w:rPr>
                <w:rFonts w:ascii="Arial" w:hAnsi="Arial"/>
                <w:b/>
                <w:sz w:val="18"/>
                <w:lang w:val="zh-CN" w:eastAsia="zh-CN"/>
              </w:rPr>
            </w:pPr>
            <w:r>
              <w:rPr>
                <w:rFonts w:ascii="Arial" w:hAnsi="Arial"/>
                <w:b/>
                <w:sz w:val="18"/>
                <w:lang w:val="zh-CN" w:eastAsia="zh-CN"/>
              </w:rPr>
              <w:t>UL/DL harmonic order</w:t>
            </w:r>
          </w:p>
        </w:tc>
      </w:tr>
      <w:tr w:rsidR="00234018" w14:paraId="36600202" w14:textId="77777777" w:rsidTr="00344CB5">
        <w:trPr>
          <w:trHeight w:val="492"/>
          <w:jc w:val="center"/>
        </w:trPr>
        <w:tc>
          <w:tcPr>
            <w:tcW w:w="704" w:type="dxa"/>
            <w:vMerge/>
            <w:vAlign w:val="center"/>
          </w:tcPr>
          <w:p w14:paraId="1AA971DE" w14:textId="77777777" w:rsidR="00234018" w:rsidRDefault="00234018" w:rsidP="00344CB5">
            <w:pPr>
              <w:keepNext/>
              <w:keepLines/>
              <w:spacing w:after="0"/>
              <w:jc w:val="center"/>
              <w:rPr>
                <w:rFonts w:ascii="Arial" w:hAnsi="Arial"/>
                <w:b/>
                <w:sz w:val="18"/>
                <w:lang w:val="zh-CN"/>
              </w:rPr>
            </w:pPr>
          </w:p>
        </w:tc>
        <w:tc>
          <w:tcPr>
            <w:tcW w:w="709" w:type="dxa"/>
            <w:vMerge/>
            <w:vAlign w:val="center"/>
          </w:tcPr>
          <w:p w14:paraId="71822125" w14:textId="77777777" w:rsidR="00234018" w:rsidRDefault="00234018" w:rsidP="00344CB5">
            <w:pPr>
              <w:keepNext/>
              <w:keepLines/>
              <w:spacing w:after="0"/>
              <w:jc w:val="center"/>
              <w:rPr>
                <w:rFonts w:ascii="Arial" w:hAnsi="Arial"/>
                <w:b/>
                <w:sz w:val="18"/>
                <w:lang w:val="zh-CN"/>
              </w:rPr>
            </w:pPr>
          </w:p>
        </w:tc>
        <w:tc>
          <w:tcPr>
            <w:tcW w:w="858" w:type="dxa"/>
            <w:vAlign w:val="center"/>
          </w:tcPr>
          <w:p w14:paraId="283E7DEE"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(MHz)</w:t>
            </w:r>
          </w:p>
        </w:tc>
        <w:tc>
          <w:tcPr>
            <w:tcW w:w="843" w:type="dxa"/>
            <w:vAlign w:val="center"/>
          </w:tcPr>
          <w:p w14:paraId="0071E61C" w14:textId="77777777" w:rsidR="00234018" w:rsidRDefault="00234018" w:rsidP="00344CB5">
            <w:pPr>
              <w:keepNext/>
              <w:keepLines/>
              <w:spacing w:after="0"/>
              <w:jc w:val="center"/>
              <w:rPr>
                <w:rFonts w:ascii="Arial" w:hAnsi="Arial"/>
                <w:b/>
                <w:sz w:val="18"/>
                <w:lang w:val="zh-CN" w:eastAsia="zh-CN"/>
              </w:rPr>
            </w:pPr>
            <w:r>
              <w:rPr>
                <w:rFonts w:ascii="Arial" w:hAnsi="Arial"/>
                <w:b/>
                <w:sz w:val="18"/>
                <w:lang w:val="zh-CN" w:eastAsia="zh-CN"/>
              </w:rPr>
              <w:t>(kHz)</w:t>
            </w:r>
          </w:p>
        </w:tc>
        <w:tc>
          <w:tcPr>
            <w:tcW w:w="1972" w:type="dxa"/>
            <w:vAlign w:val="center"/>
          </w:tcPr>
          <w:p w14:paraId="2C958110"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L</w:t>
            </w:r>
            <w:r>
              <w:rPr>
                <w:rFonts w:ascii="Arial" w:hAnsi="Arial"/>
                <w:b/>
                <w:sz w:val="18"/>
                <w:vertAlign w:val="subscript"/>
                <w:lang w:val="zh-CN"/>
              </w:rPr>
              <w:t>CRB</w:t>
            </w:r>
          </w:p>
        </w:tc>
        <w:tc>
          <w:tcPr>
            <w:tcW w:w="1047" w:type="dxa"/>
            <w:vAlign w:val="center"/>
          </w:tcPr>
          <w:p w14:paraId="7E8501D3"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(MHz)</w:t>
            </w:r>
          </w:p>
        </w:tc>
        <w:tc>
          <w:tcPr>
            <w:tcW w:w="1002" w:type="dxa"/>
            <w:vAlign w:val="center"/>
          </w:tcPr>
          <w:p w14:paraId="4FA3FE24" w14:textId="77777777" w:rsidR="00234018" w:rsidRDefault="00234018" w:rsidP="00344CB5">
            <w:pPr>
              <w:keepNext/>
              <w:keepLines/>
              <w:spacing w:after="0"/>
              <w:jc w:val="center"/>
              <w:rPr>
                <w:rFonts w:ascii="Arial" w:hAnsi="Arial"/>
                <w:b/>
                <w:sz w:val="18"/>
                <w:lang w:val="zh-CN"/>
              </w:rPr>
            </w:pPr>
            <w:r>
              <w:rPr>
                <w:rFonts w:ascii="Arial" w:hAnsi="Arial"/>
                <w:b/>
                <w:sz w:val="18"/>
                <w:lang w:val="zh-CN"/>
              </w:rPr>
              <w:t>(dB)</w:t>
            </w:r>
          </w:p>
        </w:tc>
        <w:tc>
          <w:tcPr>
            <w:tcW w:w="1082" w:type="dxa"/>
            <w:vMerge/>
            <w:vAlign w:val="center"/>
          </w:tcPr>
          <w:p w14:paraId="61597E52" w14:textId="77777777" w:rsidR="00234018" w:rsidRDefault="00234018" w:rsidP="00344CB5">
            <w:pPr>
              <w:keepNext/>
              <w:keepLines/>
              <w:spacing w:after="0"/>
              <w:rPr>
                <w:rFonts w:ascii="Arial" w:hAnsi="Arial" w:cs="Arial"/>
                <w:b/>
                <w:bCs/>
                <w:sz w:val="18"/>
                <w:szCs w:val="18"/>
                <w:lang w:eastAsia="zh-CN"/>
              </w:rPr>
            </w:pPr>
          </w:p>
        </w:tc>
        <w:tc>
          <w:tcPr>
            <w:tcW w:w="1412" w:type="dxa"/>
            <w:vMerge/>
            <w:vAlign w:val="center"/>
          </w:tcPr>
          <w:p w14:paraId="4150086D" w14:textId="77777777" w:rsidR="00234018" w:rsidRDefault="00234018" w:rsidP="00344CB5">
            <w:pPr>
              <w:keepNext/>
              <w:keepLines/>
              <w:spacing w:after="0"/>
              <w:rPr>
                <w:rFonts w:ascii="Arial" w:hAnsi="Arial" w:cs="Arial"/>
                <w:b/>
                <w:bCs/>
                <w:sz w:val="18"/>
                <w:szCs w:val="18"/>
                <w:lang w:eastAsia="zh-CN"/>
              </w:rPr>
            </w:pPr>
          </w:p>
        </w:tc>
      </w:tr>
      <w:tr w:rsidR="00234018" w14:paraId="12D9F711" w14:textId="77777777" w:rsidTr="00344CB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C39DA59" w14:textId="77777777" w:rsidR="00234018" w:rsidRDefault="00234018" w:rsidP="00344CB5">
            <w:pPr>
              <w:keepNext/>
              <w:keepLines/>
              <w:spacing w:after="0"/>
              <w:jc w:val="center"/>
              <w:rPr>
                <w:rFonts w:ascii="Arial" w:hAnsi="Arial"/>
                <w:sz w:val="18"/>
                <w:lang w:val="zh-CN" w:eastAsia="zh-CN"/>
              </w:rPr>
            </w:pPr>
            <w:r>
              <w:rPr>
                <w:rFonts w:ascii="Arial" w:hAnsi="Arial"/>
                <w:sz w:val="18"/>
                <w:lang w:val="zh-CN" w:eastAsia="zh-CN"/>
              </w:rPr>
              <w:t>n46</w:t>
            </w:r>
          </w:p>
        </w:tc>
        <w:tc>
          <w:tcPr>
            <w:tcW w:w="709" w:type="dxa"/>
            <w:tcBorders>
              <w:top w:val="single" w:sz="4" w:space="0" w:color="auto"/>
              <w:left w:val="single" w:sz="4" w:space="0" w:color="auto"/>
              <w:bottom w:val="single" w:sz="4" w:space="0" w:color="auto"/>
              <w:right w:val="single" w:sz="4" w:space="0" w:color="auto"/>
            </w:tcBorders>
            <w:vAlign w:val="center"/>
          </w:tcPr>
          <w:p w14:paraId="727A5714" w14:textId="77777777" w:rsidR="00234018" w:rsidRDefault="00234018" w:rsidP="00344CB5">
            <w:pPr>
              <w:keepNext/>
              <w:keepLines/>
              <w:spacing w:after="0"/>
              <w:jc w:val="center"/>
              <w:rPr>
                <w:rFonts w:ascii="Arial" w:hAnsi="Arial"/>
                <w:sz w:val="18"/>
                <w:lang w:eastAsia="zh-CN"/>
              </w:rPr>
            </w:pPr>
            <w:r>
              <w:rPr>
                <w:rFonts w:ascii="Arial" w:hAnsi="Arial"/>
                <w:sz w:val="18"/>
                <w:lang w:val="zh-CN" w:eastAsia="zh-CN"/>
              </w:rPr>
              <w:t>n7</w:t>
            </w:r>
            <w:r>
              <w:rPr>
                <w:rFonts w:ascii="Arial" w:hAnsi="Arial"/>
                <w:sz w:val="18"/>
                <w:lang w:eastAsia="zh-CN"/>
              </w:rPr>
              <w:t>7</w:t>
            </w:r>
          </w:p>
        </w:tc>
        <w:tc>
          <w:tcPr>
            <w:tcW w:w="858" w:type="dxa"/>
            <w:tcBorders>
              <w:top w:val="single" w:sz="4" w:space="0" w:color="auto"/>
              <w:left w:val="single" w:sz="4" w:space="0" w:color="auto"/>
              <w:bottom w:val="single" w:sz="4" w:space="0" w:color="auto"/>
              <w:right w:val="single" w:sz="4" w:space="0" w:color="auto"/>
            </w:tcBorders>
            <w:noWrap/>
            <w:vAlign w:val="center"/>
          </w:tcPr>
          <w:p w14:paraId="5A6B96CC" w14:textId="77777777" w:rsidR="00234018" w:rsidRDefault="00234018" w:rsidP="00344CB5">
            <w:pPr>
              <w:keepNext/>
              <w:keepLines/>
              <w:spacing w:after="0"/>
              <w:jc w:val="center"/>
              <w:rPr>
                <w:rFonts w:ascii="Arial" w:hAnsi="Arial"/>
                <w:bCs/>
                <w:sz w:val="18"/>
                <w:lang w:val="zh-CN" w:eastAsia="zh-CN"/>
              </w:rPr>
            </w:pPr>
            <w:r>
              <w:rPr>
                <w:rFonts w:ascii="Arial" w:hAnsi="Arial"/>
                <w:bCs/>
                <w:sz w:val="18"/>
                <w:lang w:val="zh-CN" w:eastAsia="zh-CN"/>
              </w:rPr>
              <w:t>5</w:t>
            </w:r>
          </w:p>
        </w:tc>
        <w:tc>
          <w:tcPr>
            <w:tcW w:w="843" w:type="dxa"/>
            <w:tcBorders>
              <w:top w:val="single" w:sz="4" w:space="0" w:color="auto"/>
              <w:left w:val="single" w:sz="4" w:space="0" w:color="auto"/>
              <w:bottom w:val="single" w:sz="4" w:space="0" w:color="auto"/>
              <w:right w:val="single" w:sz="4" w:space="0" w:color="auto"/>
            </w:tcBorders>
            <w:vAlign w:val="center"/>
          </w:tcPr>
          <w:p w14:paraId="6C84E5C0" w14:textId="77777777" w:rsidR="00234018" w:rsidRDefault="00234018" w:rsidP="00344CB5">
            <w:pPr>
              <w:keepNext/>
              <w:keepLines/>
              <w:spacing w:after="0"/>
              <w:jc w:val="center"/>
              <w:rPr>
                <w:rFonts w:ascii="Arial" w:hAnsi="Arial"/>
                <w:bCs/>
                <w:sz w:val="18"/>
                <w:lang w:val="en-US" w:eastAsia="zh-CN"/>
              </w:rPr>
            </w:pPr>
            <w:r>
              <w:rPr>
                <w:rFonts w:ascii="Arial" w:hAnsi="Arial"/>
                <w:bCs/>
                <w:sz w:val="18"/>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6EE831" w14:textId="77777777" w:rsidR="00234018" w:rsidRDefault="00234018" w:rsidP="00344CB5">
            <w:pPr>
              <w:keepNext/>
              <w:keepLines/>
              <w:spacing w:after="0"/>
              <w:jc w:val="center"/>
              <w:rPr>
                <w:rFonts w:ascii="Arial" w:hAnsi="Arial"/>
                <w:bCs/>
                <w:sz w:val="18"/>
                <w:lang w:val="zh-CN" w:eastAsia="zh-CN"/>
              </w:rPr>
            </w:pPr>
            <w:r>
              <w:rPr>
                <w:rFonts w:ascii="Arial" w:hAnsi="Arial"/>
                <w:bCs/>
                <w:sz w:val="18"/>
                <w:lang w:val="zh-CN"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6CE79F0" w14:textId="77777777" w:rsidR="00234018" w:rsidRDefault="00234018" w:rsidP="00344CB5">
            <w:pPr>
              <w:keepNext/>
              <w:keepLines/>
              <w:spacing w:after="0"/>
              <w:jc w:val="center"/>
              <w:rPr>
                <w:rFonts w:ascii="Arial" w:hAnsi="Arial"/>
                <w:sz w:val="18"/>
                <w:lang w:val="en-US" w:eastAsia="zh-CN"/>
              </w:rPr>
            </w:pPr>
            <w:r>
              <w:rPr>
                <w:rFonts w:ascii="Arial" w:hAnsi="Arial"/>
                <w:sz w:val="18"/>
                <w:lang w:val="en-US"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A28D9BB" w14:textId="77777777" w:rsidR="00234018" w:rsidRDefault="00234018" w:rsidP="00344CB5">
            <w:pPr>
              <w:keepNext/>
              <w:keepLines/>
              <w:spacing w:after="0"/>
              <w:jc w:val="center"/>
              <w:rPr>
                <w:rFonts w:ascii="Arial" w:hAnsi="Arial"/>
                <w:bCs/>
                <w:sz w:val="18"/>
                <w:lang w:val="zh-CN" w:eastAsia="zh-CN"/>
              </w:rPr>
            </w:pPr>
            <w:r>
              <w:rPr>
                <w:rFonts w:ascii="Arial" w:hAnsi="Arial"/>
                <w:bCs/>
                <w:sz w:val="18"/>
                <w:lang w:val="zh-CN" w:eastAsia="zh-CN"/>
              </w:rPr>
              <w:t>19.5</w:t>
            </w:r>
          </w:p>
        </w:tc>
        <w:tc>
          <w:tcPr>
            <w:tcW w:w="1082" w:type="dxa"/>
            <w:tcBorders>
              <w:top w:val="single" w:sz="4" w:space="0" w:color="auto"/>
              <w:left w:val="single" w:sz="4" w:space="0" w:color="auto"/>
              <w:bottom w:val="single" w:sz="4" w:space="0" w:color="auto"/>
              <w:right w:val="single" w:sz="4" w:space="0" w:color="auto"/>
            </w:tcBorders>
            <w:vAlign w:val="center"/>
          </w:tcPr>
          <w:p w14:paraId="1C35CA34" w14:textId="77777777" w:rsidR="00234018" w:rsidRDefault="00234018" w:rsidP="00344CB5">
            <w:pPr>
              <w:keepNext/>
              <w:keepLines/>
              <w:spacing w:after="0"/>
              <w:jc w:val="center"/>
              <w:rPr>
                <w:rFonts w:ascii="Arial" w:hAnsi="Arial"/>
                <w:sz w:val="18"/>
                <w:lang w:val="zh-CN" w:eastAsia="zh-CN"/>
              </w:rPr>
            </w:pPr>
            <w:r>
              <w:rPr>
                <w:rFonts w:ascii="Arial" w:hAnsi="Arial"/>
                <w:sz w:val="18"/>
                <w:lang w:val="zh-CN"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9AFC9D" w14:textId="77777777" w:rsidR="00234018" w:rsidRDefault="00234018" w:rsidP="00344CB5">
            <w:pPr>
              <w:keepNext/>
              <w:keepLines/>
              <w:spacing w:after="0"/>
              <w:jc w:val="center"/>
              <w:rPr>
                <w:rFonts w:ascii="Arial" w:hAnsi="Arial"/>
                <w:bCs/>
                <w:sz w:val="18"/>
                <w:lang w:val="zh-CN" w:eastAsia="zh-CN"/>
              </w:rPr>
            </w:pPr>
            <w:r>
              <w:rPr>
                <w:rFonts w:ascii="Arial" w:hAnsi="Arial"/>
                <w:bCs/>
                <w:sz w:val="18"/>
                <w:lang w:val="zh-CN" w:eastAsia="zh-CN"/>
              </w:rPr>
              <w:t>UL2/DL3</w:t>
            </w:r>
          </w:p>
        </w:tc>
      </w:tr>
      <w:tr w:rsidR="00234018" w14:paraId="548B9E74" w14:textId="77777777" w:rsidTr="00344CB5">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EE80D75" w14:textId="77777777" w:rsidR="00234018" w:rsidRDefault="00234018" w:rsidP="00344CB5">
            <w:pPr>
              <w:keepNext/>
              <w:keepLines/>
              <w:spacing w:after="0"/>
              <w:jc w:val="center"/>
              <w:rPr>
                <w:rFonts w:ascii="Arial" w:hAnsi="Arial"/>
                <w:sz w:val="18"/>
                <w:lang w:val="zh-CN" w:eastAsia="zh-CN"/>
              </w:rPr>
            </w:pPr>
            <w:r>
              <w:rPr>
                <w:rFonts w:ascii="Arial" w:hAnsi="Arial"/>
                <w:sz w:val="18"/>
                <w:lang w:val="zh-CN" w:eastAsia="zh-CN"/>
              </w:rPr>
              <w:t>n46</w:t>
            </w:r>
          </w:p>
        </w:tc>
        <w:tc>
          <w:tcPr>
            <w:tcW w:w="709" w:type="dxa"/>
            <w:tcBorders>
              <w:top w:val="single" w:sz="4" w:space="0" w:color="auto"/>
              <w:left w:val="single" w:sz="4" w:space="0" w:color="auto"/>
              <w:bottom w:val="single" w:sz="4" w:space="0" w:color="auto"/>
              <w:right w:val="single" w:sz="4" w:space="0" w:color="auto"/>
            </w:tcBorders>
            <w:vAlign w:val="center"/>
          </w:tcPr>
          <w:p w14:paraId="375929E1" w14:textId="77777777" w:rsidR="00234018" w:rsidRDefault="00234018" w:rsidP="00344CB5">
            <w:pPr>
              <w:keepNext/>
              <w:keepLines/>
              <w:spacing w:after="0"/>
              <w:jc w:val="center"/>
              <w:rPr>
                <w:rFonts w:ascii="Arial" w:hAnsi="Arial"/>
                <w:sz w:val="18"/>
                <w:lang w:eastAsia="zh-CN"/>
              </w:rPr>
            </w:pPr>
            <w:r>
              <w:rPr>
                <w:rFonts w:ascii="Arial" w:hAnsi="Arial"/>
                <w:sz w:val="18"/>
                <w:lang w:val="zh-CN" w:eastAsia="zh-CN"/>
              </w:rPr>
              <w:t>n7</w:t>
            </w:r>
            <w:r>
              <w:rPr>
                <w:rFonts w:ascii="Arial" w:hAnsi="Arial"/>
                <w:sz w:val="18"/>
                <w:lang w:eastAsia="zh-CN"/>
              </w:rPr>
              <w:t>7</w:t>
            </w:r>
          </w:p>
        </w:tc>
        <w:tc>
          <w:tcPr>
            <w:tcW w:w="858" w:type="dxa"/>
            <w:tcBorders>
              <w:top w:val="single" w:sz="4" w:space="0" w:color="auto"/>
              <w:left w:val="single" w:sz="4" w:space="0" w:color="auto"/>
              <w:bottom w:val="single" w:sz="4" w:space="0" w:color="auto"/>
              <w:right w:val="single" w:sz="4" w:space="0" w:color="auto"/>
            </w:tcBorders>
            <w:noWrap/>
            <w:vAlign w:val="center"/>
          </w:tcPr>
          <w:p w14:paraId="72A8778C" w14:textId="77777777" w:rsidR="00234018" w:rsidRDefault="00234018" w:rsidP="00344CB5">
            <w:pPr>
              <w:keepNext/>
              <w:keepLines/>
              <w:spacing w:after="0"/>
              <w:jc w:val="center"/>
              <w:rPr>
                <w:rFonts w:ascii="Arial" w:hAnsi="Arial"/>
                <w:bCs/>
                <w:sz w:val="18"/>
                <w:lang w:val="zh-CN" w:eastAsia="zh-CN"/>
              </w:rPr>
            </w:pPr>
            <w:r>
              <w:rPr>
                <w:rFonts w:ascii="Arial" w:hAnsi="Arial"/>
                <w:bCs/>
                <w:sz w:val="18"/>
                <w:lang w:val="zh-CN"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3FF3BC2" w14:textId="77777777" w:rsidR="00234018" w:rsidRDefault="00234018" w:rsidP="00344CB5">
            <w:pPr>
              <w:keepNext/>
              <w:keepLines/>
              <w:spacing w:after="0"/>
              <w:jc w:val="center"/>
              <w:rPr>
                <w:rFonts w:ascii="Arial" w:hAnsi="Arial"/>
                <w:bCs/>
                <w:sz w:val="18"/>
                <w:lang w:val="en-US" w:eastAsia="zh-CN"/>
              </w:rPr>
            </w:pPr>
            <w:r>
              <w:rPr>
                <w:rFonts w:ascii="Arial" w:hAnsi="Arial"/>
                <w:bCs/>
                <w:sz w:val="18"/>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1A44BBB" w14:textId="77777777" w:rsidR="00234018" w:rsidRDefault="00234018" w:rsidP="00344CB5">
            <w:pPr>
              <w:keepNext/>
              <w:keepLines/>
              <w:spacing w:after="0"/>
              <w:jc w:val="center"/>
              <w:rPr>
                <w:rFonts w:ascii="Arial" w:hAnsi="Arial"/>
                <w:bCs/>
                <w:sz w:val="18"/>
                <w:lang w:val="zh-CN" w:eastAsia="zh-CN"/>
              </w:rPr>
            </w:pPr>
            <w:r>
              <w:rPr>
                <w:rFonts w:ascii="Arial" w:hAnsi="Arial"/>
                <w:bCs/>
                <w:sz w:val="18"/>
                <w:lang w:val="zh-CN"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6FA1F00" w14:textId="77777777" w:rsidR="00234018" w:rsidRDefault="00234018" w:rsidP="00344CB5">
            <w:pPr>
              <w:keepNext/>
              <w:keepLines/>
              <w:spacing w:after="0"/>
              <w:jc w:val="center"/>
              <w:rPr>
                <w:rFonts w:ascii="Arial" w:hAnsi="Arial"/>
                <w:sz w:val="18"/>
                <w:lang w:val="en-US" w:eastAsia="zh-CN"/>
              </w:rPr>
            </w:pPr>
            <w:r>
              <w:rPr>
                <w:rFonts w:ascii="Arial" w:hAnsi="Arial"/>
                <w:sz w:val="18"/>
                <w:lang w:val="en-US"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4840337" w14:textId="77777777" w:rsidR="00234018" w:rsidRDefault="00234018" w:rsidP="00344CB5">
            <w:pPr>
              <w:keepNext/>
              <w:keepLines/>
              <w:spacing w:after="0"/>
              <w:jc w:val="center"/>
              <w:rPr>
                <w:rFonts w:ascii="Arial" w:hAnsi="Arial"/>
                <w:bCs/>
                <w:sz w:val="18"/>
                <w:lang w:val="zh-CN" w:eastAsia="zh-CN"/>
              </w:rPr>
            </w:pPr>
            <w:r>
              <w:rPr>
                <w:rFonts w:ascii="Arial" w:hAnsi="Arial"/>
                <w:bCs/>
                <w:sz w:val="18"/>
                <w:lang w:val="zh-CN" w:eastAsia="zh-CN"/>
              </w:rPr>
              <w:t>12</w:t>
            </w:r>
          </w:p>
        </w:tc>
        <w:tc>
          <w:tcPr>
            <w:tcW w:w="1082" w:type="dxa"/>
            <w:tcBorders>
              <w:top w:val="single" w:sz="4" w:space="0" w:color="auto"/>
              <w:left w:val="single" w:sz="4" w:space="0" w:color="auto"/>
              <w:bottom w:val="single" w:sz="4" w:space="0" w:color="auto"/>
              <w:right w:val="single" w:sz="4" w:space="0" w:color="auto"/>
            </w:tcBorders>
            <w:vAlign w:val="center"/>
          </w:tcPr>
          <w:p w14:paraId="177C2202" w14:textId="77777777" w:rsidR="00234018" w:rsidRDefault="00234018" w:rsidP="00344CB5">
            <w:pPr>
              <w:keepNext/>
              <w:keepLines/>
              <w:spacing w:after="0"/>
              <w:jc w:val="center"/>
              <w:rPr>
                <w:rFonts w:ascii="Arial" w:hAnsi="Arial"/>
                <w:sz w:val="18"/>
                <w:lang w:val="zh-CN" w:eastAsia="zh-CN"/>
              </w:rPr>
            </w:pPr>
            <w:r>
              <w:rPr>
                <w:rFonts w:ascii="Arial" w:hAnsi="Arial"/>
                <w:sz w:val="18"/>
                <w:lang w:val="zh-CN"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0317614" w14:textId="77777777" w:rsidR="00234018" w:rsidRDefault="00234018" w:rsidP="00344CB5">
            <w:pPr>
              <w:keepNext/>
              <w:keepLines/>
              <w:spacing w:after="0"/>
              <w:jc w:val="center"/>
              <w:rPr>
                <w:rFonts w:ascii="Arial" w:hAnsi="Arial"/>
                <w:bCs/>
                <w:sz w:val="18"/>
                <w:lang w:val="zh-CN" w:eastAsia="zh-CN"/>
              </w:rPr>
            </w:pPr>
            <w:r>
              <w:rPr>
                <w:rFonts w:ascii="Arial" w:hAnsi="Arial"/>
                <w:bCs/>
                <w:sz w:val="18"/>
                <w:lang w:val="zh-CN" w:eastAsia="zh-CN"/>
              </w:rPr>
              <w:t>UL2/DL3</w:t>
            </w:r>
          </w:p>
        </w:tc>
      </w:tr>
    </w:tbl>
    <w:p w14:paraId="0B4AA308" w14:textId="77777777" w:rsidR="00234018" w:rsidRDefault="00234018" w:rsidP="00234018">
      <w:pPr>
        <w:keepNext/>
        <w:keepLines/>
        <w:rPr>
          <w:lang w:val="zh-CN"/>
        </w:rPr>
      </w:pPr>
    </w:p>
    <w:p w14:paraId="495D2A0B" w14:textId="77777777" w:rsidR="00234018" w:rsidRDefault="00234018" w:rsidP="00234018">
      <w:pPr>
        <w:keepNext/>
        <w:keepLines/>
      </w:pPr>
      <w:r>
        <w:t>For harmonic mixing issues that affect band n46, it is proposed to define the exclusion regions as below, since band n46 is a NR-U band. The harmonic mixing due to UL4/DL3 or UL5/DL4 are not specified.</w:t>
      </w:r>
    </w:p>
    <w:p w14:paraId="1622D46C" w14:textId="77777777" w:rsidR="00234018" w:rsidRDefault="00234018" w:rsidP="00234018">
      <w:pPr>
        <w:keepNext/>
        <w:keepLines/>
      </w:pPr>
      <w:r>
        <w:t xml:space="preserve">The reference sensitivity for the shared access band does not apply when there is at least one individual RE within the shared access downlink transmission bandwidth which falls into the reference sensitivity exclusion region as specified in Table </w:t>
      </w:r>
      <w:r>
        <w:rPr>
          <w:rFonts w:hint="eastAsia"/>
          <w:lang w:eastAsia="zh-CN"/>
        </w:rPr>
        <w:t>5.37</w:t>
      </w:r>
      <w:r>
        <w:t xml:space="preserve">.1.5-3. </w:t>
      </w:r>
    </w:p>
    <w:p w14:paraId="513BE057" w14:textId="77777777" w:rsidR="00234018" w:rsidRPr="00CC6760" w:rsidRDefault="00234018" w:rsidP="00234018">
      <w:pPr>
        <w:keepNext/>
        <w:keepLines/>
        <w:spacing w:before="60"/>
        <w:jc w:val="center"/>
        <w:rPr>
          <w:rFonts w:ascii="Arial" w:hAnsi="Arial"/>
          <w:b/>
        </w:rPr>
      </w:pPr>
      <w:r w:rsidRPr="00CC6760">
        <w:rPr>
          <w:rFonts w:ascii="Arial" w:hAnsi="Arial"/>
          <w:b/>
        </w:rPr>
        <w:t xml:space="preserve">Table </w:t>
      </w:r>
      <w:r>
        <w:rPr>
          <w:rFonts w:ascii="Arial" w:hAnsi="Arial" w:hint="eastAsia"/>
          <w:b/>
          <w:lang w:eastAsia="zh-CN"/>
        </w:rPr>
        <w:t>5.37</w:t>
      </w:r>
      <w:r w:rsidRPr="00CC6760">
        <w:rPr>
          <w:rFonts w:ascii="Arial" w:hAnsi="Arial"/>
          <w:b/>
        </w:rPr>
        <w:t>.</w:t>
      </w:r>
      <w:r>
        <w:rPr>
          <w:rFonts w:ascii="Arial" w:hAnsi="Arial"/>
          <w:b/>
        </w:rPr>
        <w:t>1</w:t>
      </w:r>
      <w:r w:rsidRPr="00CC6760">
        <w:rPr>
          <w:rFonts w:ascii="Arial" w:hAnsi="Arial"/>
          <w:b/>
        </w:rPr>
        <w:t>.</w:t>
      </w:r>
      <w:r>
        <w:rPr>
          <w:rFonts w:ascii="Arial" w:hAnsi="Arial"/>
          <w:b/>
        </w:rPr>
        <w:t>5</w:t>
      </w:r>
      <w:r w:rsidRPr="00CC6760">
        <w:rPr>
          <w:rFonts w:ascii="Arial" w:hAnsi="Arial"/>
          <w:b/>
        </w:rPr>
        <w:t>-</w:t>
      </w:r>
      <w:r>
        <w:rPr>
          <w:rFonts w:ascii="Arial" w:hAnsi="Arial"/>
          <w:b/>
        </w:rPr>
        <w:t>3</w:t>
      </w:r>
      <w:r w:rsidRPr="00CC6760">
        <w:rPr>
          <w:rFonts w:ascii="Arial" w:hAnsi="Arial"/>
          <w:b/>
        </w:rPr>
        <w:t>:</w:t>
      </w:r>
      <w:r>
        <w:rPr>
          <w:rFonts w:ascii="Arial" w:hAnsi="Arial" w:hint="eastAsia"/>
          <w:b/>
          <w:lang w:val="en-US" w:eastAsia="zh-CN"/>
        </w:rPr>
        <w:t xml:space="preserve"> </w:t>
      </w:r>
      <w:r w:rsidRPr="00CC6760">
        <w:rPr>
          <w:rFonts w:ascii="Arial" w:hAnsi="Arial"/>
          <w:b/>
        </w:rPr>
        <w:t xml:space="preserve">NR-U reference sensitivity measurement exclusion region in </w:t>
      </w:r>
      <w:proofErr w:type="spellStart"/>
      <w:r w:rsidRPr="00CC6760">
        <w:rPr>
          <w:rFonts w:ascii="Arial" w:hAnsi="Arial"/>
          <w:b/>
        </w:rPr>
        <w:t>MHz.</w:t>
      </w:r>
      <w:proofErr w:type="spellEnd"/>
    </w:p>
    <w:tbl>
      <w:tblPr>
        <w:tblW w:w="5959" w:type="pct"/>
        <w:tblInd w:w="-1253" w:type="dxa"/>
        <w:tblCellMar>
          <w:left w:w="0" w:type="dxa"/>
          <w:right w:w="0" w:type="dxa"/>
        </w:tblCellMar>
        <w:tblLook w:val="04A0" w:firstRow="1" w:lastRow="0" w:firstColumn="1" w:lastColumn="0" w:noHBand="0" w:noVBand="1"/>
      </w:tblPr>
      <w:tblGrid>
        <w:gridCol w:w="1052"/>
        <w:gridCol w:w="1323"/>
        <w:gridCol w:w="1074"/>
        <w:gridCol w:w="634"/>
        <w:gridCol w:w="732"/>
        <w:gridCol w:w="732"/>
        <w:gridCol w:w="494"/>
        <w:gridCol w:w="494"/>
        <w:gridCol w:w="494"/>
        <w:gridCol w:w="732"/>
        <w:gridCol w:w="608"/>
        <w:gridCol w:w="608"/>
        <w:gridCol w:w="608"/>
        <w:gridCol w:w="608"/>
        <w:gridCol w:w="608"/>
        <w:gridCol w:w="677"/>
      </w:tblGrid>
      <w:tr w:rsidR="00234018" w14:paraId="6999E710" w14:textId="77777777" w:rsidTr="00344CB5">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11A50C9" w14:textId="77777777" w:rsidR="00234018" w:rsidRPr="00CC6760" w:rsidRDefault="00234018" w:rsidP="00344CB5">
            <w:pPr>
              <w:keepNext/>
              <w:keepLines/>
              <w:spacing w:after="0" w:line="252" w:lineRule="auto"/>
              <w:jc w:val="center"/>
              <w:rPr>
                <w:rFonts w:ascii="Arial" w:hAnsi="Arial"/>
                <w:b/>
                <w:sz w:val="18"/>
                <w:lang w:eastAsia="ja-JP"/>
              </w:rPr>
            </w:pPr>
            <w:r w:rsidRPr="00CC6760">
              <w:rPr>
                <w:rFonts w:ascii="Arial" w:hAnsi="Arial"/>
                <w:b/>
                <w:sz w:val="18"/>
                <w:lang w:eastAsia="ja-JP"/>
              </w:rPr>
              <w:t>NR Band / Harmonic order / Channel BW</w:t>
            </w:r>
            <w:r>
              <w:rPr>
                <w:rFonts w:ascii="Arial" w:hAnsi="Arial"/>
                <w:b/>
                <w:sz w:val="18"/>
                <w:lang w:eastAsia="ja-JP"/>
              </w:rPr>
              <w:t xml:space="preserve"> (MHz)</w:t>
            </w:r>
            <w:r w:rsidRPr="00CC6760">
              <w:rPr>
                <w:rFonts w:ascii="Arial" w:hAnsi="Arial"/>
                <w:b/>
                <w:sz w:val="18"/>
                <w:lang w:eastAsia="ja-JP"/>
              </w:rPr>
              <w:t xml:space="preserve"> in UL</w:t>
            </w:r>
          </w:p>
        </w:tc>
      </w:tr>
      <w:tr w:rsidR="00234018" w14:paraId="3A40A624" w14:textId="77777777" w:rsidTr="00344CB5">
        <w:trPr>
          <w:trHeight w:val="188"/>
        </w:trPr>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24BEC"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UL</w:t>
            </w:r>
          </w:p>
          <w:p w14:paraId="1A676C63" w14:textId="77777777" w:rsidR="00234018" w:rsidRDefault="00234018" w:rsidP="00344CB5">
            <w:pPr>
              <w:keepNext/>
              <w:keepLines/>
              <w:spacing w:after="0" w:line="252" w:lineRule="auto"/>
              <w:jc w:val="center"/>
              <w:rPr>
                <w:rFonts w:ascii="Arial" w:hAnsi="Arial"/>
                <w:b/>
                <w:lang w:val="zh-CN"/>
              </w:rPr>
            </w:pPr>
            <w:r>
              <w:rPr>
                <w:rFonts w:ascii="Arial" w:hAnsi="Arial"/>
                <w:b/>
                <w:sz w:val="18"/>
                <w:lang w:val="zh-CN" w:eastAsia="ja-JP"/>
              </w:rPr>
              <w:t>Band</w:t>
            </w:r>
          </w:p>
        </w:tc>
        <w:tc>
          <w:tcPr>
            <w:tcW w:w="5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5C8AA" w14:textId="77777777" w:rsidR="00234018" w:rsidRDefault="00234018" w:rsidP="00344CB5">
            <w:pPr>
              <w:keepNext/>
              <w:keepLines/>
              <w:spacing w:after="0" w:line="252" w:lineRule="auto"/>
              <w:jc w:val="center"/>
              <w:rPr>
                <w:rFonts w:ascii="Arial" w:hAnsi="Arial"/>
                <w:b/>
                <w:sz w:val="18"/>
                <w:lang w:eastAsia="ja-JP"/>
              </w:rPr>
            </w:pPr>
            <w:r>
              <w:rPr>
                <w:rFonts w:ascii="Arial" w:hAnsi="Arial"/>
                <w:b/>
                <w:sz w:val="18"/>
                <w:lang w:eastAsia="ja-JP"/>
              </w:rPr>
              <w:t xml:space="preserve">UL/DL </w:t>
            </w:r>
          </w:p>
          <w:p w14:paraId="34DFEC2A"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 xml:space="preserve">Harmonic </w:t>
            </w:r>
          </w:p>
          <w:p w14:paraId="0D73C8E6"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Order</w:t>
            </w:r>
          </w:p>
        </w:tc>
        <w:tc>
          <w:tcPr>
            <w:tcW w:w="468" w:type="pct"/>
            <w:tcBorders>
              <w:top w:val="single" w:sz="4" w:space="0" w:color="auto"/>
              <w:left w:val="single" w:sz="4" w:space="0" w:color="auto"/>
              <w:bottom w:val="single" w:sz="4" w:space="0" w:color="auto"/>
              <w:right w:val="single" w:sz="4" w:space="0" w:color="auto"/>
            </w:tcBorders>
          </w:tcPr>
          <w:p w14:paraId="2DEED787"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DL</w:t>
            </w:r>
          </w:p>
          <w:p w14:paraId="3ECF23D2"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Band</w:t>
            </w:r>
          </w:p>
        </w:tc>
        <w:tc>
          <w:tcPr>
            <w:tcW w:w="276" w:type="pct"/>
            <w:tcBorders>
              <w:top w:val="single" w:sz="4" w:space="0" w:color="auto"/>
              <w:left w:val="single" w:sz="4" w:space="0" w:color="auto"/>
              <w:bottom w:val="single" w:sz="4" w:space="0" w:color="auto"/>
              <w:right w:val="single" w:sz="4" w:space="0" w:color="auto"/>
            </w:tcBorders>
          </w:tcPr>
          <w:p w14:paraId="2B9DF799"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5</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066EC"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10</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4A5E"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15</w:t>
            </w:r>
          </w:p>
        </w:tc>
        <w:tc>
          <w:tcPr>
            <w:tcW w:w="215" w:type="pct"/>
            <w:tcBorders>
              <w:top w:val="single" w:sz="4" w:space="0" w:color="auto"/>
              <w:left w:val="single" w:sz="4" w:space="0" w:color="auto"/>
              <w:bottom w:val="single" w:sz="4" w:space="0" w:color="auto"/>
              <w:right w:val="single" w:sz="4" w:space="0" w:color="auto"/>
            </w:tcBorders>
          </w:tcPr>
          <w:p w14:paraId="35D6E1CC"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20</w:t>
            </w:r>
          </w:p>
        </w:tc>
        <w:tc>
          <w:tcPr>
            <w:tcW w:w="215" w:type="pct"/>
            <w:tcBorders>
              <w:top w:val="single" w:sz="4" w:space="0" w:color="auto"/>
              <w:left w:val="single" w:sz="4" w:space="0" w:color="auto"/>
              <w:bottom w:val="single" w:sz="4" w:space="0" w:color="auto"/>
              <w:right w:val="single" w:sz="4" w:space="0" w:color="auto"/>
            </w:tcBorders>
          </w:tcPr>
          <w:p w14:paraId="0FA12D4C"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25</w:t>
            </w:r>
          </w:p>
        </w:tc>
        <w:tc>
          <w:tcPr>
            <w:tcW w:w="215" w:type="pct"/>
            <w:tcBorders>
              <w:top w:val="single" w:sz="4" w:space="0" w:color="auto"/>
              <w:left w:val="single" w:sz="4" w:space="0" w:color="auto"/>
              <w:bottom w:val="single" w:sz="4" w:space="0" w:color="auto"/>
              <w:right w:val="single" w:sz="4" w:space="0" w:color="auto"/>
            </w:tcBorders>
          </w:tcPr>
          <w:p w14:paraId="35537C73"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30</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1853"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40</w:t>
            </w:r>
          </w:p>
        </w:tc>
        <w:tc>
          <w:tcPr>
            <w:tcW w:w="265" w:type="pct"/>
            <w:tcBorders>
              <w:top w:val="single" w:sz="4" w:space="0" w:color="auto"/>
              <w:left w:val="single" w:sz="4" w:space="0" w:color="auto"/>
              <w:bottom w:val="single" w:sz="4" w:space="0" w:color="auto"/>
              <w:right w:val="single" w:sz="4" w:space="0" w:color="auto"/>
            </w:tcBorders>
          </w:tcPr>
          <w:p w14:paraId="6FE40C1B" w14:textId="77777777" w:rsidR="00234018" w:rsidRDefault="00234018" w:rsidP="00344CB5">
            <w:pPr>
              <w:keepNext/>
              <w:keepLines/>
              <w:spacing w:after="0" w:line="252" w:lineRule="auto"/>
              <w:jc w:val="center"/>
              <w:rPr>
                <w:rFonts w:ascii="Arial" w:hAnsi="Arial"/>
                <w:b/>
                <w:sz w:val="18"/>
                <w:lang w:val="zh-CN" w:eastAsia="ja-JP"/>
              </w:rPr>
            </w:pPr>
            <w:r>
              <w:rPr>
                <w:rFonts w:ascii="Arial" w:hAnsi="Arial"/>
                <w:b/>
                <w:sz w:val="18"/>
                <w:lang w:val="zh-CN" w:eastAsia="ja-JP"/>
              </w:rPr>
              <w:t>50</w:t>
            </w:r>
          </w:p>
        </w:tc>
        <w:tc>
          <w:tcPr>
            <w:tcW w:w="265" w:type="pct"/>
            <w:tcBorders>
              <w:top w:val="single" w:sz="4" w:space="0" w:color="auto"/>
              <w:left w:val="single" w:sz="4" w:space="0" w:color="auto"/>
              <w:bottom w:val="single" w:sz="4" w:space="0" w:color="auto"/>
              <w:right w:val="single" w:sz="4" w:space="0" w:color="auto"/>
            </w:tcBorders>
          </w:tcPr>
          <w:p w14:paraId="1AB14D7D" w14:textId="77777777" w:rsidR="00234018" w:rsidRDefault="00234018" w:rsidP="00344CB5">
            <w:pPr>
              <w:keepNext/>
              <w:keepLines/>
              <w:spacing w:after="0" w:line="252" w:lineRule="auto"/>
              <w:jc w:val="center"/>
              <w:rPr>
                <w:rFonts w:ascii="Arial" w:hAnsi="Arial"/>
                <w:b/>
                <w:sz w:val="18"/>
                <w:lang w:eastAsia="ja-JP"/>
              </w:rPr>
            </w:pPr>
            <w:r>
              <w:rPr>
                <w:rFonts w:ascii="Arial" w:hAnsi="Arial"/>
                <w:b/>
                <w:sz w:val="18"/>
                <w:lang w:eastAsia="ja-JP"/>
              </w:rPr>
              <w:t>60</w:t>
            </w:r>
          </w:p>
        </w:tc>
        <w:tc>
          <w:tcPr>
            <w:tcW w:w="265" w:type="pct"/>
            <w:tcBorders>
              <w:top w:val="single" w:sz="4" w:space="0" w:color="auto"/>
              <w:left w:val="single" w:sz="4" w:space="0" w:color="auto"/>
              <w:bottom w:val="single" w:sz="4" w:space="0" w:color="auto"/>
              <w:right w:val="single" w:sz="4" w:space="0" w:color="auto"/>
            </w:tcBorders>
          </w:tcPr>
          <w:p w14:paraId="1EF67A9F" w14:textId="77777777" w:rsidR="00234018" w:rsidRDefault="00234018" w:rsidP="00344CB5">
            <w:pPr>
              <w:keepNext/>
              <w:keepLines/>
              <w:spacing w:after="0" w:line="252" w:lineRule="auto"/>
              <w:jc w:val="center"/>
              <w:rPr>
                <w:rFonts w:ascii="Arial" w:hAnsi="Arial"/>
                <w:b/>
                <w:sz w:val="18"/>
                <w:lang w:eastAsia="ja-JP"/>
              </w:rPr>
            </w:pPr>
            <w:r>
              <w:rPr>
                <w:rFonts w:ascii="Arial" w:hAnsi="Arial"/>
                <w:b/>
                <w:sz w:val="18"/>
                <w:lang w:eastAsia="ja-JP"/>
              </w:rPr>
              <w:t>70</w:t>
            </w:r>
          </w:p>
        </w:tc>
        <w:tc>
          <w:tcPr>
            <w:tcW w:w="265" w:type="pct"/>
            <w:tcBorders>
              <w:top w:val="single" w:sz="4" w:space="0" w:color="auto"/>
              <w:left w:val="single" w:sz="4" w:space="0" w:color="auto"/>
              <w:bottom w:val="single" w:sz="4" w:space="0" w:color="auto"/>
              <w:right w:val="single" w:sz="4" w:space="0" w:color="auto"/>
            </w:tcBorders>
          </w:tcPr>
          <w:p w14:paraId="70CAE0CD" w14:textId="77777777" w:rsidR="00234018" w:rsidRDefault="00234018" w:rsidP="00344CB5">
            <w:pPr>
              <w:keepNext/>
              <w:keepLines/>
              <w:spacing w:after="0" w:line="252" w:lineRule="auto"/>
              <w:jc w:val="center"/>
              <w:rPr>
                <w:rFonts w:ascii="Arial" w:hAnsi="Arial"/>
                <w:b/>
                <w:sz w:val="18"/>
                <w:lang w:eastAsia="ja-JP"/>
              </w:rPr>
            </w:pPr>
            <w:r>
              <w:rPr>
                <w:rFonts w:ascii="Arial" w:hAnsi="Arial"/>
                <w:b/>
                <w:sz w:val="18"/>
                <w:lang w:eastAsia="ja-JP"/>
              </w:rPr>
              <w:t>80</w:t>
            </w:r>
          </w:p>
        </w:tc>
        <w:tc>
          <w:tcPr>
            <w:tcW w:w="265" w:type="pct"/>
            <w:tcBorders>
              <w:top w:val="single" w:sz="4" w:space="0" w:color="auto"/>
              <w:left w:val="single" w:sz="4" w:space="0" w:color="auto"/>
              <w:bottom w:val="single" w:sz="4" w:space="0" w:color="auto"/>
              <w:right w:val="single" w:sz="4" w:space="0" w:color="auto"/>
            </w:tcBorders>
          </w:tcPr>
          <w:p w14:paraId="321F1DC5" w14:textId="77777777" w:rsidR="00234018" w:rsidRDefault="00234018" w:rsidP="00344CB5">
            <w:pPr>
              <w:keepNext/>
              <w:keepLines/>
              <w:spacing w:after="0" w:line="252" w:lineRule="auto"/>
              <w:jc w:val="center"/>
              <w:rPr>
                <w:rFonts w:ascii="Arial" w:hAnsi="Arial"/>
                <w:b/>
                <w:sz w:val="18"/>
                <w:lang w:eastAsia="ja-JP"/>
              </w:rPr>
            </w:pPr>
            <w:r>
              <w:rPr>
                <w:rFonts w:ascii="Arial" w:hAnsi="Arial"/>
                <w:b/>
                <w:sz w:val="18"/>
                <w:lang w:eastAsia="ja-JP"/>
              </w:rPr>
              <w:t>90</w:t>
            </w:r>
          </w:p>
        </w:tc>
        <w:tc>
          <w:tcPr>
            <w:tcW w:w="288" w:type="pct"/>
            <w:tcBorders>
              <w:top w:val="single" w:sz="4" w:space="0" w:color="auto"/>
              <w:left w:val="single" w:sz="4" w:space="0" w:color="auto"/>
              <w:bottom w:val="single" w:sz="4" w:space="0" w:color="auto"/>
              <w:right w:val="single" w:sz="4" w:space="0" w:color="auto"/>
            </w:tcBorders>
          </w:tcPr>
          <w:p w14:paraId="6EC5EDCC" w14:textId="77777777" w:rsidR="00234018" w:rsidRDefault="00234018" w:rsidP="00344CB5">
            <w:pPr>
              <w:keepNext/>
              <w:keepLines/>
              <w:spacing w:after="0" w:line="252" w:lineRule="auto"/>
              <w:jc w:val="center"/>
              <w:rPr>
                <w:rFonts w:ascii="Arial" w:hAnsi="Arial"/>
                <w:b/>
                <w:sz w:val="18"/>
                <w:lang w:eastAsia="ja-JP"/>
              </w:rPr>
            </w:pPr>
            <w:r>
              <w:rPr>
                <w:rFonts w:ascii="Arial" w:hAnsi="Arial"/>
                <w:b/>
                <w:sz w:val="18"/>
                <w:lang w:eastAsia="ja-JP"/>
              </w:rPr>
              <w:t>100</w:t>
            </w:r>
          </w:p>
        </w:tc>
      </w:tr>
      <w:tr w:rsidR="00234018" w14:paraId="5111CC5C" w14:textId="77777777" w:rsidTr="00344CB5">
        <w:trPr>
          <w:trHeight w:val="188"/>
        </w:trPr>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3296CE" w14:textId="77777777" w:rsidR="00234018" w:rsidRDefault="00234018" w:rsidP="00344CB5">
            <w:pPr>
              <w:keepNext/>
              <w:keepLines/>
              <w:spacing w:after="0" w:line="252" w:lineRule="auto"/>
              <w:jc w:val="center"/>
              <w:rPr>
                <w:rFonts w:ascii="Arial" w:hAnsi="Arial"/>
                <w:sz w:val="18"/>
                <w:lang w:val="en-US" w:eastAsia="ja-JP"/>
              </w:rPr>
            </w:pPr>
            <w:r>
              <w:rPr>
                <w:rFonts w:ascii="Arial" w:hAnsi="Arial"/>
                <w:sz w:val="18"/>
                <w:lang w:val="en-US" w:eastAsia="ja-JP"/>
              </w:rPr>
              <w:t>n77</w:t>
            </w:r>
          </w:p>
        </w:tc>
        <w:tc>
          <w:tcPr>
            <w:tcW w:w="5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D053F8" w14:textId="77777777" w:rsidR="00234018" w:rsidRDefault="00234018" w:rsidP="00344CB5">
            <w:pPr>
              <w:keepNext/>
              <w:keepLines/>
              <w:spacing w:after="0" w:line="252" w:lineRule="auto"/>
              <w:jc w:val="center"/>
              <w:rPr>
                <w:rFonts w:ascii="Arial" w:hAnsi="Arial"/>
                <w:sz w:val="18"/>
                <w:lang w:eastAsia="ja-JP"/>
              </w:rPr>
            </w:pPr>
            <w:r>
              <w:rPr>
                <w:rFonts w:ascii="Arial" w:hAnsi="Arial"/>
                <w:sz w:val="18"/>
                <w:lang w:eastAsia="ja-JP"/>
              </w:rPr>
              <w:t>UL3/DL2</w:t>
            </w:r>
          </w:p>
        </w:tc>
        <w:tc>
          <w:tcPr>
            <w:tcW w:w="468" w:type="pct"/>
            <w:tcBorders>
              <w:top w:val="single" w:sz="4" w:space="0" w:color="auto"/>
              <w:left w:val="single" w:sz="4" w:space="0" w:color="auto"/>
              <w:bottom w:val="single" w:sz="4" w:space="0" w:color="auto"/>
              <w:right w:val="single" w:sz="4" w:space="0" w:color="auto"/>
            </w:tcBorders>
          </w:tcPr>
          <w:p w14:paraId="6B3249F3" w14:textId="77777777" w:rsidR="00234018" w:rsidRDefault="00234018" w:rsidP="00344CB5">
            <w:pPr>
              <w:keepNext/>
              <w:keepLines/>
              <w:spacing w:after="0" w:line="252" w:lineRule="auto"/>
              <w:jc w:val="center"/>
              <w:rPr>
                <w:rFonts w:ascii="Arial" w:hAnsi="Arial"/>
                <w:sz w:val="18"/>
                <w:lang w:val="zh-CN" w:eastAsia="ja-JP"/>
              </w:rPr>
            </w:pPr>
            <w:r>
              <w:rPr>
                <w:rFonts w:ascii="Arial" w:hAnsi="Arial"/>
                <w:sz w:val="18"/>
                <w:lang w:val="zh-CN" w:eastAsia="ja-JP"/>
              </w:rPr>
              <w:t>n46</w:t>
            </w:r>
          </w:p>
        </w:tc>
        <w:tc>
          <w:tcPr>
            <w:tcW w:w="276" w:type="pct"/>
            <w:tcBorders>
              <w:top w:val="single" w:sz="4" w:space="0" w:color="auto"/>
              <w:left w:val="single" w:sz="4" w:space="0" w:color="auto"/>
              <w:bottom w:val="single" w:sz="4" w:space="0" w:color="auto"/>
              <w:right w:val="single" w:sz="4" w:space="0" w:color="auto"/>
            </w:tcBorders>
          </w:tcPr>
          <w:p w14:paraId="034BEF09" w14:textId="77777777" w:rsidR="00234018" w:rsidRDefault="00234018" w:rsidP="00344CB5">
            <w:pPr>
              <w:keepNext/>
              <w:keepLines/>
              <w:spacing w:after="0" w:line="252" w:lineRule="auto"/>
              <w:jc w:val="center"/>
              <w:rPr>
                <w:rFonts w:ascii="Arial" w:hAnsi="Arial"/>
                <w:sz w:val="18"/>
                <w:lang w:val="zh-CN" w:eastAsia="ja-JP"/>
              </w:rPr>
            </w:pP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1DD436" w14:textId="77777777" w:rsidR="00234018" w:rsidRDefault="00234018" w:rsidP="00344CB5">
            <w:pPr>
              <w:keepNext/>
              <w:keepLines/>
              <w:spacing w:after="0" w:line="252" w:lineRule="auto"/>
              <w:jc w:val="center"/>
              <w:rPr>
                <w:rFonts w:ascii="Arial" w:hAnsi="Arial"/>
                <w:sz w:val="18"/>
                <w:lang w:val="zh-CN" w:eastAsia="ja-JP"/>
              </w:rPr>
            </w:pPr>
            <w:r>
              <w:rPr>
                <w:rFonts w:ascii="Arial" w:hAnsi="Arial" w:cs="Arial"/>
                <w:sz w:val="18"/>
                <w:lang w:eastAsia="ja-JP"/>
              </w:rPr>
              <w:t>+/-</w:t>
            </w:r>
            <w:r>
              <w:rPr>
                <w:rFonts w:ascii="Arial" w:hAnsi="Arial"/>
                <w:sz w:val="18"/>
                <w:lang w:val="zh-CN" w:eastAsia="ja-JP"/>
              </w:rPr>
              <w:t>23</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62C7F9" w14:textId="77777777" w:rsidR="00234018" w:rsidRDefault="00234018" w:rsidP="00344CB5">
            <w:pPr>
              <w:keepNext/>
              <w:keepLines/>
              <w:spacing w:after="0" w:line="252" w:lineRule="auto"/>
              <w:jc w:val="center"/>
              <w:rPr>
                <w:rFonts w:ascii="Arial" w:hAnsi="Arial"/>
                <w:sz w:val="18"/>
                <w:lang w:val="zh-CN" w:eastAsia="ja-JP"/>
              </w:rPr>
            </w:pPr>
            <w:r>
              <w:rPr>
                <w:rFonts w:ascii="Arial" w:hAnsi="Arial" w:cs="Arial"/>
                <w:sz w:val="18"/>
                <w:lang w:eastAsia="ja-JP"/>
              </w:rPr>
              <w:t>+/-</w:t>
            </w:r>
            <w:r>
              <w:rPr>
                <w:rFonts w:ascii="Arial" w:hAnsi="Arial"/>
                <w:sz w:val="18"/>
                <w:lang w:val="zh-CN" w:eastAsia="ja-JP"/>
              </w:rPr>
              <w:t>35</w:t>
            </w:r>
          </w:p>
        </w:tc>
        <w:tc>
          <w:tcPr>
            <w:tcW w:w="215" w:type="pct"/>
            <w:tcBorders>
              <w:top w:val="single" w:sz="4" w:space="0" w:color="auto"/>
              <w:left w:val="single" w:sz="4" w:space="0" w:color="auto"/>
              <w:bottom w:val="single" w:sz="4" w:space="0" w:color="auto"/>
              <w:right w:val="single" w:sz="4" w:space="0" w:color="auto"/>
            </w:tcBorders>
            <w:vAlign w:val="center"/>
          </w:tcPr>
          <w:p w14:paraId="3A9EA0AE" w14:textId="77777777" w:rsidR="00234018" w:rsidRDefault="00234018" w:rsidP="00344CB5">
            <w:pPr>
              <w:keepNext/>
              <w:keepLines/>
              <w:spacing w:after="0" w:line="252" w:lineRule="auto"/>
              <w:jc w:val="center"/>
              <w:rPr>
                <w:rFonts w:ascii="Arial" w:hAnsi="Arial"/>
                <w:sz w:val="18"/>
                <w:lang w:val="zh-CN" w:eastAsia="ja-JP"/>
              </w:rPr>
            </w:pPr>
            <w:r>
              <w:rPr>
                <w:rFonts w:ascii="Arial" w:hAnsi="Arial" w:cs="Arial"/>
                <w:sz w:val="18"/>
                <w:lang w:eastAsia="ja-JP"/>
              </w:rPr>
              <w:t>+/-</w:t>
            </w:r>
            <w:r>
              <w:rPr>
                <w:rFonts w:ascii="Arial" w:hAnsi="Arial"/>
                <w:sz w:val="18"/>
                <w:lang w:val="zh-CN" w:eastAsia="ja-JP"/>
              </w:rPr>
              <w:t>45</w:t>
            </w:r>
          </w:p>
        </w:tc>
        <w:tc>
          <w:tcPr>
            <w:tcW w:w="215" w:type="pct"/>
            <w:tcBorders>
              <w:top w:val="single" w:sz="4" w:space="0" w:color="auto"/>
              <w:left w:val="single" w:sz="4" w:space="0" w:color="auto"/>
              <w:bottom w:val="single" w:sz="4" w:space="0" w:color="auto"/>
              <w:right w:val="single" w:sz="4" w:space="0" w:color="auto"/>
            </w:tcBorders>
            <w:vAlign w:val="center"/>
          </w:tcPr>
          <w:p w14:paraId="72870B8C" w14:textId="77777777" w:rsidR="00234018" w:rsidRDefault="00234018" w:rsidP="00344CB5">
            <w:pPr>
              <w:keepNext/>
              <w:keepLines/>
              <w:spacing w:after="0" w:line="252" w:lineRule="auto"/>
              <w:jc w:val="center"/>
              <w:rPr>
                <w:rFonts w:ascii="Arial" w:hAnsi="Arial"/>
                <w:sz w:val="18"/>
                <w:lang w:val="zh-CN"/>
              </w:rPr>
            </w:pPr>
            <w:r>
              <w:rPr>
                <w:rFonts w:ascii="Arial" w:hAnsi="Arial" w:cs="Arial"/>
                <w:sz w:val="18"/>
                <w:lang w:eastAsia="ja-JP"/>
              </w:rPr>
              <w:t>+/-</w:t>
            </w:r>
            <w:r>
              <w:rPr>
                <w:rFonts w:ascii="Arial" w:hAnsi="Arial" w:cs="Arial"/>
                <w:sz w:val="18"/>
                <w:szCs w:val="18"/>
                <w:lang w:val="zh-CN" w:eastAsia="ja-JP"/>
              </w:rPr>
              <w:t>60</w:t>
            </w:r>
          </w:p>
        </w:tc>
        <w:tc>
          <w:tcPr>
            <w:tcW w:w="215" w:type="pct"/>
            <w:tcBorders>
              <w:top w:val="single" w:sz="4" w:space="0" w:color="auto"/>
              <w:left w:val="single" w:sz="4" w:space="0" w:color="auto"/>
              <w:bottom w:val="single" w:sz="4" w:space="0" w:color="auto"/>
              <w:right w:val="single" w:sz="4" w:space="0" w:color="auto"/>
            </w:tcBorders>
            <w:vAlign w:val="center"/>
          </w:tcPr>
          <w:p w14:paraId="41D2FFFB" w14:textId="77777777" w:rsidR="00234018" w:rsidRDefault="00234018" w:rsidP="00344CB5">
            <w:pPr>
              <w:keepNext/>
              <w:keepLines/>
              <w:spacing w:after="0" w:line="252" w:lineRule="auto"/>
              <w:jc w:val="center"/>
              <w:rPr>
                <w:rFonts w:ascii="Arial" w:hAnsi="Arial"/>
                <w:sz w:val="18"/>
                <w:lang w:val="zh-CN"/>
              </w:rPr>
            </w:pPr>
            <w:r>
              <w:rPr>
                <w:rFonts w:ascii="Arial" w:hAnsi="Arial" w:cs="Arial"/>
                <w:sz w:val="18"/>
                <w:lang w:eastAsia="ja-JP"/>
              </w:rPr>
              <w:t>+/-</w:t>
            </w:r>
            <w:r>
              <w:rPr>
                <w:rFonts w:ascii="Arial" w:hAnsi="Arial" w:cs="Arial"/>
                <w:sz w:val="18"/>
                <w:szCs w:val="18"/>
                <w:lang w:val="zh-CN"/>
              </w:rPr>
              <w:t>70</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31F6B" w14:textId="77777777" w:rsidR="00234018" w:rsidRDefault="00234018" w:rsidP="00344CB5">
            <w:pPr>
              <w:keepNext/>
              <w:keepLines/>
              <w:spacing w:after="0" w:line="252" w:lineRule="auto"/>
              <w:jc w:val="center"/>
              <w:rPr>
                <w:rFonts w:ascii="Arial" w:hAnsi="Arial"/>
                <w:sz w:val="18"/>
                <w:lang w:val="zh-CN" w:eastAsia="ja-JP"/>
              </w:rPr>
            </w:pPr>
            <w:r>
              <w:rPr>
                <w:rFonts w:ascii="Arial" w:hAnsi="Arial" w:cs="Arial"/>
                <w:sz w:val="18"/>
                <w:lang w:eastAsia="ja-JP"/>
              </w:rPr>
              <w:t>+/-</w:t>
            </w:r>
            <w:r>
              <w:rPr>
                <w:rFonts w:ascii="Arial" w:hAnsi="Arial"/>
                <w:sz w:val="18"/>
                <w:lang w:val="zh-CN"/>
              </w:rPr>
              <w:t>90</w:t>
            </w:r>
          </w:p>
        </w:tc>
        <w:tc>
          <w:tcPr>
            <w:tcW w:w="265" w:type="pct"/>
            <w:tcBorders>
              <w:top w:val="single" w:sz="4" w:space="0" w:color="auto"/>
              <w:left w:val="single" w:sz="4" w:space="0" w:color="auto"/>
              <w:bottom w:val="single" w:sz="4" w:space="0" w:color="auto"/>
              <w:right w:val="single" w:sz="4" w:space="0" w:color="auto"/>
            </w:tcBorders>
            <w:vAlign w:val="center"/>
          </w:tcPr>
          <w:p w14:paraId="30C9208B" w14:textId="77777777" w:rsidR="00234018" w:rsidRDefault="00234018" w:rsidP="00344CB5">
            <w:pPr>
              <w:keepNext/>
              <w:keepLines/>
              <w:spacing w:after="0" w:line="252" w:lineRule="auto"/>
              <w:jc w:val="center"/>
              <w:rPr>
                <w:rFonts w:ascii="Arial" w:hAnsi="Arial"/>
                <w:sz w:val="18"/>
              </w:rPr>
            </w:pPr>
            <w:r>
              <w:rPr>
                <w:rFonts w:ascii="Arial" w:hAnsi="Arial" w:cs="Arial"/>
                <w:sz w:val="18"/>
                <w:lang w:eastAsia="ja-JP"/>
              </w:rPr>
              <w:t>+/-</w:t>
            </w:r>
            <w:r>
              <w:rPr>
                <w:rFonts w:ascii="Arial" w:hAnsi="Arial"/>
                <w:sz w:val="18"/>
              </w:rPr>
              <w:t>115</w:t>
            </w:r>
          </w:p>
        </w:tc>
        <w:tc>
          <w:tcPr>
            <w:tcW w:w="265" w:type="pct"/>
            <w:tcBorders>
              <w:top w:val="single" w:sz="4" w:space="0" w:color="auto"/>
              <w:left w:val="single" w:sz="4" w:space="0" w:color="auto"/>
              <w:bottom w:val="single" w:sz="4" w:space="0" w:color="auto"/>
              <w:right w:val="single" w:sz="4" w:space="0" w:color="auto"/>
            </w:tcBorders>
          </w:tcPr>
          <w:p w14:paraId="2EF231B7" w14:textId="77777777" w:rsidR="00234018" w:rsidRDefault="00234018" w:rsidP="00344CB5">
            <w:pPr>
              <w:keepNext/>
              <w:keepLines/>
              <w:spacing w:after="0" w:line="252" w:lineRule="auto"/>
              <w:jc w:val="center"/>
              <w:rPr>
                <w:rFonts w:ascii="Arial" w:hAnsi="Arial" w:cs="Arial"/>
                <w:sz w:val="18"/>
                <w:lang w:eastAsia="ja-JP"/>
              </w:rPr>
            </w:pPr>
            <w:r>
              <w:rPr>
                <w:rFonts w:ascii="Arial" w:hAnsi="Arial" w:cs="Arial"/>
                <w:sz w:val="18"/>
                <w:lang w:eastAsia="ja-JP"/>
              </w:rPr>
              <w:t>+/-140</w:t>
            </w:r>
          </w:p>
        </w:tc>
        <w:tc>
          <w:tcPr>
            <w:tcW w:w="265" w:type="pct"/>
            <w:tcBorders>
              <w:top w:val="single" w:sz="4" w:space="0" w:color="auto"/>
              <w:left w:val="single" w:sz="4" w:space="0" w:color="auto"/>
              <w:bottom w:val="single" w:sz="4" w:space="0" w:color="auto"/>
              <w:right w:val="single" w:sz="4" w:space="0" w:color="auto"/>
            </w:tcBorders>
          </w:tcPr>
          <w:p w14:paraId="1C69FC52" w14:textId="77777777" w:rsidR="00234018" w:rsidRDefault="00234018" w:rsidP="00344CB5">
            <w:pPr>
              <w:keepNext/>
              <w:keepLines/>
              <w:spacing w:after="0" w:line="252" w:lineRule="auto"/>
              <w:jc w:val="center"/>
              <w:rPr>
                <w:rFonts w:ascii="Arial" w:hAnsi="Arial" w:cs="Arial"/>
                <w:sz w:val="18"/>
                <w:lang w:eastAsia="ja-JP"/>
              </w:rPr>
            </w:pPr>
            <w:r>
              <w:rPr>
                <w:rFonts w:ascii="Arial" w:hAnsi="Arial" w:cs="Arial"/>
                <w:sz w:val="18"/>
                <w:lang w:eastAsia="ja-JP"/>
              </w:rPr>
              <w:t>+/-160</w:t>
            </w:r>
          </w:p>
        </w:tc>
        <w:tc>
          <w:tcPr>
            <w:tcW w:w="265" w:type="pct"/>
            <w:tcBorders>
              <w:top w:val="single" w:sz="4" w:space="0" w:color="auto"/>
              <w:left w:val="single" w:sz="4" w:space="0" w:color="auto"/>
              <w:bottom w:val="single" w:sz="4" w:space="0" w:color="auto"/>
              <w:right w:val="single" w:sz="4" w:space="0" w:color="auto"/>
            </w:tcBorders>
          </w:tcPr>
          <w:p w14:paraId="29018A2A" w14:textId="77777777" w:rsidR="00234018" w:rsidRDefault="00234018" w:rsidP="00344CB5">
            <w:pPr>
              <w:keepNext/>
              <w:keepLines/>
              <w:spacing w:after="0" w:line="252" w:lineRule="auto"/>
              <w:jc w:val="center"/>
              <w:rPr>
                <w:rFonts w:ascii="Arial" w:hAnsi="Arial" w:cs="Arial"/>
                <w:sz w:val="18"/>
                <w:lang w:eastAsia="ja-JP"/>
              </w:rPr>
            </w:pPr>
            <w:r>
              <w:rPr>
                <w:rFonts w:ascii="Arial" w:hAnsi="Arial" w:cs="Arial"/>
                <w:sz w:val="18"/>
                <w:lang w:eastAsia="ja-JP"/>
              </w:rPr>
              <w:t>+/-180</w:t>
            </w:r>
          </w:p>
        </w:tc>
        <w:tc>
          <w:tcPr>
            <w:tcW w:w="265" w:type="pct"/>
            <w:tcBorders>
              <w:top w:val="single" w:sz="4" w:space="0" w:color="auto"/>
              <w:left w:val="single" w:sz="4" w:space="0" w:color="auto"/>
              <w:bottom w:val="single" w:sz="4" w:space="0" w:color="auto"/>
              <w:right w:val="single" w:sz="4" w:space="0" w:color="auto"/>
            </w:tcBorders>
          </w:tcPr>
          <w:p w14:paraId="3B1E45D3" w14:textId="77777777" w:rsidR="00234018" w:rsidRDefault="00234018" w:rsidP="00344CB5">
            <w:pPr>
              <w:keepNext/>
              <w:keepLines/>
              <w:spacing w:after="0" w:line="252" w:lineRule="auto"/>
              <w:jc w:val="center"/>
              <w:rPr>
                <w:rFonts w:ascii="Arial" w:hAnsi="Arial" w:cs="Arial"/>
                <w:sz w:val="18"/>
                <w:lang w:eastAsia="ja-JP"/>
              </w:rPr>
            </w:pPr>
            <w:r>
              <w:rPr>
                <w:rFonts w:ascii="Arial" w:hAnsi="Arial" w:cs="Arial"/>
                <w:sz w:val="18"/>
                <w:lang w:eastAsia="ja-JP"/>
              </w:rPr>
              <w:t>+/-210</w:t>
            </w:r>
          </w:p>
        </w:tc>
        <w:tc>
          <w:tcPr>
            <w:tcW w:w="288" w:type="pct"/>
            <w:tcBorders>
              <w:top w:val="single" w:sz="4" w:space="0" w:color="auto"/>
              <w:left w:val="single" w:sz="4" w:space="0" w:color="auto"/>
              <w:bottom w:val="single" w:sz="4" w:space="0" w:color="auto"/>
              <w:right w:val="single" w:sz="4" w:space="0" w:color="auto"/>
            </w:tcBorders>
          </w:tcPr>
          <w:p w14:paraId="13697DF5" w14:textId="77777777" w:rsidR="00234018" w:rsidRDefault="00234018" w:rsidP="00344CB5">
            <w:pPr>
              <w:keepNext/>
              <w:keepLines/>
              <w:spacing w:after="0" w:line="252" w:lineRule="auto"/>
              <w:jc w:val="center"/>
              <w:rPr>
                <w:rFonts w:ascii="Arial" w:hAnsi="Arial" w:cs="Arial"/>
                <w:sz w:val="18"/>
                <w:lang w:eastAsia="ja-JP"/>
              </w:rPr>
            </w:pPr>
            <w:r>
              <w:rPr>
                <w:rFonts w:ascii="Arial" w:hAnsi="Arial" w:cs="Arial"/>
                <w:sz w:val="18"/>
                <w:lang w:eastAsia="ja-JP"/>
              </w:rPr>
              <w:t>+/-230</w:t>
            </w:r>
          </w:p>
        </w:tc>
      </w:tr>
      <w:tr w:rsidR="00234018" w14:paraId="31CDB1BE" w14:textId="77777777" w:rsidTr="00344CB5">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32D9D3A4" w14:textId="77777777" w:rsidR="00234018" w:rsidRPr="00CC6760" w:rsidRDefault="00234018" w:rsidP="00344CB5">
            <w:pPr>
              <w:keepNext/>
              <w:keepLines/>
              <w:spacing w:after="0" w:line="252" w:lineRule="auto"/>
              <w:ind w:left="851" w:right="-62" w:hanging="851"/>
              <w:rPr>
                <w:rFonts w:ascii="Arial" w:hAnsi="Arial"/>
                <w:sz w:val="18"/>
                <w:szCs w:val="18"/>
              </w:rPr>
            </w:pPr>
            <w:r w:rsidRPr="00CC6760">
              <w:rPr>
                <w:rFonts w:ascii="Arial" w:hAnsi="Arial"/>
                <w:sz w:val="18"/>
                <w:lang w:eastAsia="ja-JP"/>
              </w:rPr>
              <w:t>NOTE 1:</w:t>
            </w:r>
            <w:r w:rsidRPr="00CC6760">
              <w:rPr>
                <w:rFonts w:ascii="Arial" w:hAnsi="Arial" w:cs="Arial"/>
                <w:sz w:val="18"/>
              </w:rPr>
              <w:tab/>
            </w:r>
            <w:r w:rsidRPr="00CC6760">
              <w:rPr>
                <w:rFonts w:ascii="Arial" w:hAnsi="Arial"/>
                <w:sz w:val="18"/>
                <w:lang w:eastAsia="ja-JP"/>
              </w:rPr>
              <w:t>Even though UL harmonic does not fall directly into NR-U band the exclusion region still applies.</w:t>
            </w:r>
          </w:p>
          <w:p w14:paraId="69991BD5" w14:textId="77777777" w:rsidR="00234018" w:rsidRPr="00CC6760" w:rsidRDefault="00234018" w:rsidP="00344CB5">
            <w:pPr>
              <w:keepNext/>
              <w:keepLines/>
              <w:spacing w:after="0" w:line="252" w:lineRule="auto"/>
              <w:ind w:left="851" w:right="-62" w:hanging="851"/>
              <w:rPr>
                <w:rFonts w:ascii="Arial" w:hAnsi="Arial"/>
                <w:sz w:val="18"/>
                <w:lang w:eastAsia="ja-JP"/>
              </w:rPr>
            </w:pPr>
            <w:r w:rsidRPr="00CC6760">
              <w:rPr>
                <w:rFonts w:ascii="Arial" w:hAnsi="Arial"/>
                <w:sz w:val="18"/>
                <w:lang w:eastAsia="ja-JP"/>
              </w:rPr>
              <w:t>NOTE 2:</w:t>
            </w:r>
            <w:r w:rsidRPr="00CC6760">
              <w:rPr>
                <w:rFonts w:ascii="Arial" w:hAnsi="Arial" w:cs="Arial"/>
                <w:sz w:val="18"/>
              </w:rPr>
              <w:tab/>
            </w:r>
            <w:r w:rsidRPr="00CC6760">
              <w:rPr>
                <w:rFonts w:ascii="Arial" w:hAnsi="Arial"/>
                <w:sz w:val="18"/>
                <w:lang w:eastAsia="ja-JP"/>
              </w:rPr>
              <w:t xml:space="preserve">The </w:t>
            </w:r>
            <w:proofErr w:type="spellStart"/>
            <w:r w:rsidRPr="00CC6760">
              <w:rPr>
                <w:rFonts w:ascii="Arial" w:hAnsi="Arial"/>
                <w:sz w:val="18"/>
                <w:lang w:eastAsia="ja-JP"/>
              </w:rPr>
              <w:t>center</w:t>
            </w:r>
            <w:proofErr w:type="spellEnd"/>
            <w:r w:rsidRPr="00CC6760">
              <w:rPr>
                <w:rFonts w:ascii="Arial" w:hAnsi="Arial"/>
                <w:sz w:val="18"/>
                <w:lang w:eastAsia="ja-JP"/>
              </w:rPr>
              <w:t xml:space="preserve"> of the exclusion region is obtained by multiplying the UL channel </w:t>
            </w:r>
            <w:proofErr w:type="spellStart"/>
            <w:r w:rsidRPr="00CC6760">
              <w:rPr>
                <w:rFonts w:ascii="Arial" w:hAnsi="Arial"/>
                <w:sz w:val="18"/>
                <w:lang w:eastAsia="ja-JP"/>
              </w:rPr>
              <w:t>center</w:t>
            </w:r>
            <w:proofErr w:type="spellEnd"/>
            <w:r w:rsidRPr="00CC6760">
              <w:rPr>
                <w:rFonts w:ascii="Arial" w:hAnsi="Arial"/>
                <w:sz w:val="18"/>
                <w:lang w:eastAsia="ja-JP"/>
              </w:rPr>
              <w:t xml:space="preserve"> frequency by </w:t>
            </w:r>
            <w:r>
              <w:rPr>
                <w:rFonts w:ascii="Arial" w:hAnsi="Arial"/>
                <w:sz w:val="18"/>
                <w:lang w:eastAsia="ja-JP"/>
              </w:rPr>
              <w:t xml:space="preserve">the ratio of </w:t>
            </w:r>
            <w:r w:rsidRPr="00CC6760">
              <w:rPr>
                <w:rFonts w:ascii="Arial" w:hAnsi="Arial"/>
                <w:sz w:val="18"/>
                <w:lang w:eastAsia="ja-JP"/>
              </w:rPr>
              <w:t xml:space="preserve">the </w:t>
            </w:r>
            <w:r>
              <w:rPr>
                <w:rFonts w:ascii="Arial" w:hAnsi="Arial"/>
                <w:sz w:val="18"/>
                <w:lang w:eastAsia="ja-JP"/>
              </w:rPr>
              <w:t xml:space="preserve">UL </w:t>
            </w:r>
            <w:r w:rsidRPr="00CC6760">
              <w:rPr>
                <w:rFonts w:ascii="Arial" w:hAnsi="Arial"/>
                <w:sz w:val="18"/>
                <w:lang w:eastAsia="ja-JP"/>
              </w:rPr>
              <w:t>harmonic order</w:t>
            </w:r>
            <w:r>
              <w:rPr>
                <w:rFonts w:ascii="Arial" w:hAnsi="Arial"/>
                <w:sz w:val="18"/>
                <w:lang w:eastAsia="ja-JP"/>
              </w:rPr>
              <w:t xml:space="preserve"> over the DL harmonic order</w:t>
            </w:r>
            <w:r w:rsidRPr="00CC6760">
              <w:rPr>
                <w:rFonts w:ascii="Arial" w:hAnsi="Arial"/>
                <w:sz w:val="18"/>
                <w:lang w:eastAsia="ja-JP"/>
              </w:rPr>
              <w:t>.</w:t>
            </w:r>
          </w:p>
        </w:tc>
      </w:tr>
    </w:tbl>
    <w:p w14:paraId="3B288710" w14:textId="77777777" w:rsidR="00234018" w:rsidRDefault="00234018" w:rsidP="00234018">
      <w:pPr>
        <w:keepNext/>
        <w:keepLines/>
      </w:pPr>
    </w:p>
    <w:p w14:paraId="1CD23DC4" w14:textId="77777777" w:rsidR="00234018" w:rsidRDefault="00234018" w:rsidP="00234018">
      <w:pPr>
        <w:pStyle w:val="Heading3"/>
        <w:rPr>
          <w:rFonts w:ascii="Times New Roman" w:hAnsi="Times New Roman"/>
          <w:lang w:eastAsia="zh-CN"/>
        </w:rPr>
      </w:pPr>
      <w:bookmarkStart w:id="48" w:name="_Toc19183"/>
      <w:bookmarkStart w:id="49" w:name="_Toc3108"/>
      <w:bookmarkStart w:id="50" w:name="_Toc17939"/>
      <w:bookmarkStart w:id="51" w:name="_Toc9484"/>
      <w:bookmarkStart w:id="52" w:name="_Toc28525"/>
      <w:r>
        <w:rPr>
          <w:rFonts w:ascii="Times New Roman" w:hAnsi="Times New Roman" w:hint="eastAsia"/>
          <w:lang w:val="en-US" w:eastAsia="zh-CN"/>
        </w:rPr>
        <w:t>5.37</w:t>
      </w:r>
      <w:r>
        <w:rPr>
          <w:rFonts w:ascii="Times New Roman" w:hAnsi="Times New Roman"/>
          <w:lang w:eastAsia="zh-CN"/>
        </w:rPr>
        <w:t>.</w:t>
      </w:r>
      <w:r>
        <w:rPr>
          <w:rFonts w:ascii="Times New Roman" w:hAnsi="Times New Roman"/>
          <w:lang w:val="en-US" w:eastAsia="zh-CN"/>
        </w:rPr>
        <w:t>2</w:t>
      </w:r>
      <w:r>
        <w:rPr>
          <w:rFonts w:ascii="Times New Roman" w:hAnsi="Times New Roman"/>
          <w:lang w:val="en-US" w:eastAsia="zh-CN"/>
        </w:rPr>
        <w:tab/>
      </w:r>
      <w:r>
        <w:rPr>
          <w:rFonts w:ascii="Times New Roman" w:hAnsi="Times New Roman"/>
          <w:lang w:val="en-US" w:eastAsia="zh-CN"/>
        </w:rPr>
        <w:tab/>
        <w:t xml:space="preserve">Specific for 2 bands UL </w:t>
      </w:r>
      <w:r>
        <w:rPr>
          <w:rFonts w:ascii="Times New Roman" w:hAnsi="Times New Roman"/>
          <w:lang w:eastAsia="zh-CN"/>
        </w:rPr>
        <w:t>CA</w:t>
      </w:r>
      <w:bookmarkEnd w:id="48"/>
      <w:bookmarkEnd w:id="49"/>
      <w:bookmarkEnd w:id="50"/>
      <w:bookmarkEnd w:id="51"/>
      <w:bookmarkEnd w:id="52"/>
    </w:p>
    <w:p w14:paraId="48985095" w14:textId="77777777" w:rsidR="00234018" w:rsidRDefault="00234018" w:rsidP="00234018">
      <w:pPr>
        <w:pStyle w:val="Heading4"/>
        <w:rPr>
          <w:rFonts w:ascii="Times New Roman" w:hAnsi="Times New Roman" w:cs="Arial"/>
          <w:lang w:val="en-US" w:eastAsia="zh-CN"/>
        </w:rPr>
      </w:pPr>
      <w:bookmarkStart w:id="53" w:name="_Toc22101"/>
      <w:bookmarkStart w:id="54" w:name="_Toc22937"/>
      <w:bookmarkStart w:id="55" w:name="_Toc8232"/>
      <w:bookmarkStart w:id="56" w:name="_Toc24455"/>
      <w:bookmarkStart w:id="57" w:name="_Toc11576"/>
      <w:r>
        <w:rPr>
          <w:rFonts w:ascii="Times New Roman" w:hAnsi="Times New Roman" w:cs="Arial" w:hint="eastAsia"/>
          <w:lang w:val="en-US" w:eastAsia="zh-CN"/>
        </w:rPr>
        <w:t>5.37</w:t>
      </w:r>
      <w:r>
        <w:rPr>
          <w:rFonts w:ascii="Times New Roman" w:hAnsi="Times New Roman" w:cs="Arial"/>
          <w:lang w:eastAsia="zh-CN"/>
        </w:rPr>
        <w:t>.</w:t>
      </w:r>
      <w:r>
        <w:rPr>
          <w:rFonts w:ascii="Times New Roman" w:hAnsi="Times New Roman" w:cs="Arial"/>
          <w:lang w:val="en-US" w:eastAsia="zh-CN"/>
        </w:rPr>
        <w:t>2</w:t>
      </w:r>
      <w:r>
        <w:rPr>
          <w:rFonts w:ascii="Times New Roman" w:hAnsi="Times New Roman" w:cs="Arial"/>
          <w:lang w:eastAsia="zh-CN"/>
        </w:rPr>
        <w:t>.</w:t>
      </w:r>
      <w:r>
        <w:rPr>
          <w:rFonts w:ascii="Times New Roman" w:hAnsi="Times New Roman" w:cs="Arial"/>
          <w:lang w:val="en-US" w:eastAsia="zh-CN"/>
        </w:rPr>
        <w:t>1</w:t>
      </w:r>
      <w:r>
        <w:rPr>
          <w:rFonts w:ascii="Times New Roman" w:hAnsi="Times New Roman" w:cs="Arial"/>
          <w:lang w:eastAsia="zh-CN"/>
        </w:rPr>
        <w:tab/>
        <w:t xml:space="preserve">Maximum output power for </w:t>
      </w:r>
      <w:r>
        <w:rPr>
          <w:rFonts w:ascii="Times New Roman" w:hAnsi="Times New Roman" w:cs="Arial"/>
          <w:lang w:val="en-US" w:eastAsia="zh-CN"/>
        </w:rPr>
        <w:t>inter-band CA</w:t>
      </w:r>
      <w:bookmarkEnd w:id="53"/>
      <w:bookmarkEnd w:id="54"/>
      <w:bookmarkEnd w:id="55"/>
      <w:bookmarkEnd w:id="56"/>
      <w:bookmarkEnd w:id="57"/>
    </w:p>
    <w:p w14:paraId="16584FCE" w14:textId="77777777" w:rsidR="00234018" w:rsidRDefault="00234018" w:rsidP="00234018">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5.37</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234018" w14:paraId="03D5E7FE" w14:textId="77777777" w:rsidTr="00344CB5">
        <w:tc>
          <w:tcPr>
            <w:tcW w:w="4305" w:type="dxa"/>
            <w:tcBorders>
              <w:top w:val="single" w:sz="4" w:space="0" w:color="auto"/>
              <w:left w:val="single" w:sz="4" w:space="0" w:color="auto"/>
              <w:bottom w:val="single" w:sz="4" w:space="0" w:color="auto"/>
              <w:right w:val="single" w:sz="4" w:space="0" w:color="auto"/>
            </w:tcBorders>
          </w:tcPr>
          <w:p w14:paraId="54FA45FC" w14:textId="77777777" w:rsidR="00234018" w:rsidRDefault="00234018" w:rsidP="00344CB5">
            <w:pPr>
              <w:keepNext/>
              <w:keepLines/>
              <w:spacing w:after="0" w:line="256" w:lineRule="auto"/>
              <w:jc w:val="center"/>
              <w:rPr>
                <w:rFonts w:ascii="Arial" w:hAnsi="Arial" w:cs="Arial"/>
                <w:b/>
                <w:sz w:val="18"/>
                <w:lang w:val="zh-CN" w:eastAsia="en-GB"/>
              </w:rPr>
            </w:pPr>
            <w:r>
              <w:rPr>
                <w:rFonts w:ascii="Arial" w:hAnsi="Arial" w:cs="Arial"/>
                <w:b/>
                <w:sz w:val="18"/>
                <w:lang w:val="zh-CN"/>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05BBE93" w14:textId="77777777" w:rsidR="00234018" w:rsidRDefault="00234018" w:rsidP="00344CB5">
            <w:pPr>
              <w:keepNext/>
              <w:keepLines/>
              <w:spacing w:after="0" w:line="256" w:lineRule="auto"/>
              <w:jc w:val="center"/>
              <w:rPr>
                <w:rFonts w:ascii="Arial" w:hAnsi="Arial" w:cs="Arial"/>
                <w:b/>
                <w:sz w:val="18"/>
                <w:lang w:val="zh-CN" w:eastAsia="en-GB"/>
              </w:rPr>
            </w:pPr>
            <w:r>
              <w:rPr>
                <w:rFonts w:ascii="Arial" w:hAnsi="Arial" w:cs="Arial"/>
                <w:b/>
                <w:sz w:val="18"/>
                <w:lang w:val="zh-CN"/>
              </w:rPr>
              <w:t>Class 3 (dBm)</w:t>
            </w:r>
          </w:p>
        </w:tc>
        <w:tc>
          <w:tcPr>
            <w:tcW w:w="2929" w:type="dxa"/>
            <w:tcBorders>
              <w:top w:val="single" w:sz="4" w:space="0" w:color="auto"/>
              <w:left w:val="single" w:sz="4" w:space="0" w:color="auto"/>
              <w:bottom w:val="single" w:sz="4" w:space="0" w:color="auto"/>
              <w:right w:val="single" w:sz="4" w:space="0" w:color="auto"/>
            </w:tcBorders>
          </w:tcPr>
          <w:p w14:paraId="7AAAC1B3" w14:textId="77777777" w:rsidR="00234018" w:rsidRDefault="00234018" w:rsidP="00344CB5">
            <w:pPr>
              <w:keepNext/>
              <w:keepLines/>
              <w:spacing w:after="0" w:line="256" w:lineRule="auto"/>
              <w:jc w:val="center"/>
              <w:rPr>
                <w:rFonts w:ascii="Arial" w:hAnsi="Arial" w:cs="Arial"/>
                <w:b/>
                <w:sz w:val="18"/>
                <w:lang w:val="zh-CN" w:eastAsia="en-GB"/>
              </w:rPr>
            </w:pPr>
            <w:r>
              <w:rPr>
                <w:rFonts w:ascii="Arial" w:hAnsi="Arial" w:cs="Arial"/>
                <w:b/>
                <w:sz w:val="18"/>
                <w:lang w:val="zh-CN"/>
              </w:rPr>
              <w:t>Tolerance (dB)</w:t>
            </w:r>
            <w:r>
              <w:rPr>
                <w:rFonts w:ascii="Arial" w:hAnsi="Arial" w:cs="Arial"/>
                <w:b/>
                <w:sz w:val="18"/>
                <w:lang w:val="zh-CN"/>
              </w:rPr>
              <w:tab/>
            </w:r>
          </w:p>
        </w:tc>
      </w:tr>
      <w:tr w:rsidR="00234018" w14:paraId="2CB4F17B" w14:textId="77777777" w:rsidTr="00344CB5">
        <w:tc>
          <w:tcPr>
            <w:tcW w:w="4305" w:type="dxa"/>
            <w:tcBorders>
              <w:top w:val="single" w:sz="4" w:space="0" w:color="auto"/>
              <w:left w:val="single" w:sz="4" w:space="0" w:color="auto"/>
              <w:bottom w:val="single" w:sz="4" w:space="0" w:color="auto"/>
              <w:right w:val="single" w:sz="4" w:space="0" w:color="auto"/>
            </w:tcBorders>
          </w:tcPr>
          <w:p w14:paraId="4031A768" w14:textId="77777777" w:rsidR="00234018" w:rsidRDefault="00234018" w:rsidP="00344CB5">
            <w:pPr>
              <w:keepNext/>
              <w:keepLines/>
              <w:spacing w:after="0" w:line="256" w:lineRule="auto"/>
              <w:jc w:val="center"/>
              <w:rPr>
                <w:rFonts w:ascii="Arial" w:hAnsi="Arial" w:cs="Arial"/>
                <w:sz w:val="18"/>
                <w:lang w:val="en-US" w:eastAsia="zh-CN"/>
              </w:rPr>
            </w:pPr>
            <w:r>
              <w:rPr>
                <w:rFonts w:ascii="Arial" w:hAnsi="Arial" w:cs="Arial"/>
                <w:sz w:val="18"/>
                <w:lang w:val="en-US" w:eastAsia="zh-CN"/>
              </w:rPr>
              <w:t>CA_n46-n77</w:t>
            </w:r>
          </w:p>
        </w:tc>
        <w:tc>
          <w:tcPr>
            <w:tcW w:w="2621" w:type="dxa"/>
            <w:tcBorders>
              <w:top w:val="single" w:sz="4" w:space="0" w:color="auto"/>
              <w:left w:val="single" w:sz="4" w:space="0" w:color="auto"/>
              <w:bottom w:val="single" w:sz="4" w:space="0" w:color="auto"/>
              <w:right w:val="single" w:sz="4" w:space="0" w:color="auto"/>
            </w:tcBorders>
          </w:tcPr>
          <w:p w14:paraId="4BF01A18" w14:textId="77777777" w:rsidR="00234018" w:rsidRDefault="00234018" w:rsidP="00344CB5">
            <w:pPr>
              <w:keepNext/>
              <w:keepLines/>
              <w:spacing w:after="0" w:line="256" w:lineRule="auto"/>
              <w:jc w:val="center"/>
              <w:rPr>
                <w:rFonts w:ascii="Arial" w:hAnsi="Arial" w:cs="Arial"/>
                <w:sz w:val="18"/>
                <w:lang w:val="en-US" w:eastAsia="zh-CN"/>
              </w:rPr>
            </w:pPr>
            <w:r>
              <w:rPr>
                <w:rFonts w:ascii="Arial"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525F856" w14:textId="77777777" w:rsidR="00234018" w:rsidRDefault="00234018" w:rsidP="00344CB5">
            <w:pPr>
              <w:keepNext/>
              <w:keepLines/>
              <w:spacing w:after="0" w:line="256" w:lineRule="auto"/>
              <w:jc w:val="center"/>
              <w:rPr>
                <w:rFonts w:ascii="Arial" w:hAnsi="Arial" w:cs="Arial"/>
                <w:sz w:val="18"/>
                <w:lang w:val="zh-CN" w:eastAsia="en-GB"/>
              </w:rPr>
            </w:pPr>
            <w:r>
              <w:rPr>
                <w:rFonts w:ascii="Arial" w:hAnsi="Arial" w:cs="Arial"/>
                <w:sz w:val="18"/>
                <w:lang w:val="zh-CN"/>
              </w:rPr>
              <w:t>+</w:t>
            </w:r>
            <w:r>
              <w:rPr>
                <w:rFonts w:ascii="Arial" w:hAnsi="Arial" w:cs="Arial"/>
                <w:sz w:val="18"/>
                <w:lang w:val="en-US" w:eastAsia="zh-CN"/>
              </w:rPr>
              <w:t>2</w:t>
            </w:r>
            <w:r>
              <w:rPr>
                <w:rFonts w:ascii="Arial" w:hAnsi="Arial" w:cs="Arial"/>
                <w:sz w:val="18"/>
                <w:lang w:val="zh-CN"/>
              </w:rPr>
              <w:t>/-</w:t>
            </w:r>
            <w:r>
              <w:rPr>
                <w:rFonts w:ascii="Arial" w:hAnsi="Arial" w:cs="Arial"/>
                <w:sz w:val="18"/>
                <w:lang w:val="en-US" w:eastAsia="zh-CN"/>
              </w:rPr>
              <w:t>3</w:t>
            </w:r>
          </w:p>
        </w:tc>
      </w:tr>
    </w:tbl>
    <w:p w14:paraId="34A0C74A" w14:textId="77777777" w:rsidR="00234018" w:rsidRDefault="00234018" w:rsidP="00234018">
      <w:pPr>
        <w:keepNext/>
        <w:keepLines/>
        <w:rPr>
          <w:lang w:eastAsia="zh-CN"/>
        </w:rPr>
      </w:pPr>
    </w:p>
    <w:p w14:paraId="170A1FED" w14:textId="77777777" w:rsidR="00234018" w:rsidRDefault="00234018" w:rsidP="00234018">
      <w:pPr>
        <w:pStyle w:val="Heading4"/>
        <w:rPr>
          <w:rFonts w:ascii="Times New Roman" w:hAnsi="Times New Roman"/>
          <w:lang w:eastAsia="zh-CN"/>
        </w:rPr>
      </w:pPr>
      <w:bookmarkStart w:id="58" w:name="_Toc24529"/>
      <w:bookmarkStart w:id="59" w:name="_Toc19633"/>
      <w:bookmarkStart w:id="60" w:name="_Toc18130"/>
      <w:bookmarkStart w:id="61" w:name="_Toc2703"/>
      <w:bookmarkStart w:id="62" w:name="_Toc30203"/>
      <w:r>
        <w:rPr>
          <w:rFonts w:ascii="Times New Roman" w:hAnsi="Times New Roman" w:hint="eastAsia"/>
          <w:lang w:val="en-US" w:eastAsia="zh-CN"/>
        </w:rPr>
        <w:t>5.37</w:t>
      </w:r>
      <w:r>
        <w:rPr>
          <w:rFonts w:ascii="Times New Roman" w:hAnsi="Times New Roman"/>
          <w:lang w:eastAsia="zh-CN"/>
        </w:rPr>
        <w:t>.</w:t>
      </w:r>
      <w:r>
        <w:rPr>
          <w:rFonts w:ascii="Times New Roman" w:hAnsi="Times New Roman"/>
          <w:lang w:val="en-US" w:eastAsia="zh-CN"/>
        </w:rPr>
        <w:t>2</w:t>
      </w:r>
      <w:r>
        <w:rPr>
          <w:rFonts w:ascii="Times New Roman" w:hAnsi="Times New Roman"/>
          <w:lang w:eastAsia="zh-CN"/>
        </w:rPr>
        <w:t>.</w:t>
      </w:r>
      <w:r>
        <w:rPr>
          <w:rFonts w:ascii="Times New Roman" w:hAnsi="Times New Roman"/>
          <w:lang w:val="en-US" w:eastAsia="zh-CN"/>
        </w:rPr>
        <w:t>2</w:t>
      </w:r>
      <w:r>
        <w:rPr>
          <w:rFonts w:ascii="Times New Roman" w:hAnsi="Times New Roman"/>
          <w:lang w:val="en-US" w:eastAsia="zh-CN"/>
        </w:rPr>
        <w:tab/>
      </w:r>
      <w:r>
        <w:rPr>
          <w:rFonts w:ascii="Times New Roman" w:hAnsi="Times New Roman"/>
          <w:lang w:val="en-US" w:eastAsia="zh-CN"/>
        </w:rPr>
        <w:tab/>
      </w:r>
      <w:r>
        <w:rPr>
          <w:rFonts w:ascii="Times New Roman" w:hAnsi="Times New Roman"/>
          <w:lang w:eastAsia="zh-CN"/>
        </w:rPr>
        <w:t>UE co-existence studies</w:t>
      </w:r>
      <w:bookmarkEnd w:id="58"/>
      <w:bookmarkEnd w:id="59"/>
      <w:bookmarkEnd w:id="60"/>
      <w:bookmarkEnd w:id="61"/>
      <w:bookmarkEnd w:id="62"/>
    </w:p>
    <w:p w14:paraId="7A7789DB" w14:textId="77777777" w:rsidR="00234018" w:rsidRPr="00CC6760" w:rsidRDefault="00234018" w:rsidP="00234018">
      <w:pPr>
        <w:keepNext/>
        <w:keepLines/>
        <w:spacing w:before="60"/>
        <w:jc w:val="center"/>
        <w:rPr>
          <w:rFonts w:ascii="Arial" w:hAnsi="Arial"/>
          <w:b/>
          <w:lang w:eastAsia="en-GB"/>
        </w:rPr>
      </w:pPr>
      <w:r w:rsidRPr="00CC6760">
        <w:rPr>
          <w:rFonts w:ascii="Arial" w:hAnsi="Arial"/>
          <w:b/>
        </w:rPr>
        <w:lastRenderedPageBreak/>
        <w:t xml:space="preserve">Table </w:t>
      </w:r>
      <w:r w:rsidRPr="00CC6760">
        <w:rPr>
          <w:rFonts w:ascii="Arial" w:hAnsi="Arial" w:hint="eastAsia"/>
          <w:b/>
          <w:lang w:eastAsia="zh-CN"/>
        </w:rPr>
        <w:t>5.37</w:t>
      </w:r>
      <w:r w:rsidRPr="00CC6760">
        <w:rPr>
          <w:rFonts w:ascii="Arial" w:hAnsi="Arial"/>
          <w:b/>
        </w:rPr>
        <w:t>.2.2-1 IMD interference analysis for CA_n</w:t>
      </w:r>
      <w:r>
        <w:rPr>
          <w:rFonts w:ascii="Arial" w:hAnsi="Arial"/>
          <w:b/>
        </w:rPr>
        <w:t>46</w:t>
      </w:r>
      <w:r w:rsidRPr="00CC6760">
        <w:rPr>
          <w:rFonts w:ascii="Arial" w:hAnsi="Arial"/>
          <w:b/>
        </w:rPr>
        <w:t>-n77 with 2 ULs.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1665"/>
        <w:gridCol w:w="1735"/>
        <w:gridCol w:w="1665"/>
        <w:gridCol w:w="1735"/>
      </w:tblGrid>
      <w:tr w:rsidR="00234018" w14:paraId="293F3EDA" w14:textId="77777777" w:rsidTr="00BF3199">
        <w:trPr>
          <w:trHeight w:val="499"/>
        </w:trPr>
        <w:tc>
          <w:tcPr>
            <w:tcW w:w="2831" w:type="dxa"/>
            <w:noWrap/>
            <w:vAlign w:val="center"/>
          </w:tcPr>
          <w:p w14:paraId="56F090B1" w14:textId="77777777" w:rsidR="00234018" w:rsidRDefault="00234018" w:rsidP="00344CB5">
            <w:pPr>
              <w:keepNext/>
              <w:keepLines/>
              <w:spacing w:after="0"/>
              <w:jc w:val="center"/>
              <w:rPr>
                <w:rFonts w:ascii="Arial" w:hAnsi="Arial" w:cs="Arial"/>
                <w:b/>
                <w:bCs/>
                <w:sz w:val="18"/>
                <w:szCs w:val="18"/>
                <w:lang w:eastAsia="en-GB"/>
              </w:rPr>
            </w:pPr>
            <w:r>
              <w:rPr>
                <w:rFonts w:ascii="Arial" w:hAnsi="Arial" w:cs="Arial"/>
                <w:b/>
                <w:bCs/>
                <w:sz w:val="18"/>
                <w:szCs w:val="18"/>
                <w:lang w:eastAsia="en-GB"/>
              </w:rPr>
              <w:lastRenderedPageBreak/>
              <w:t>UE UL carriers</w:t>
            </w:r>
          </w:p>
        </w:tc>
        <w:tc>
          <w:tcPr>
            <w:tcW w:w="1665" w:type="dxa"/>
            <w:noWrap/>
            <w:vAlign w:val="center"/>
          </w:tcPr>
          <w:p w14:paraId="65EBB323" w14:textId="77777777" w:rsidR="00234018" w:rsidRDefault="00234018" w:rsidP="00344CB5">
            <w:pPr>
              <w:keepNext/>
              <w:keepLines/>
              <w:spacing w:after="0"/>
              <w:jc w:val="center"/>
              <w:rPr>
                <w:rFonts w:ascii="Arial" w:hAnsi="Arial" w:cs="Arial"/>
                <w:b/>
                <w:bCs/>
                <w:sz w:val="18"/>
                <w:szCs w:val="18"/>
                <w:lang w:eastAsia="en-GB"/>
              </w:rPr>
            </w:pPr>
            <w:proofErr w:type="spellStart"/>
            <w:r>
              <w:rPr>
                <w:rFonts w:ascii="Arial" w:hAnsi="Arial" w:cs="Arial"/>
                <w:b/>
                <w:bCs/>
                <w:sz w:val="18"/>
                <w:szCs w:val="18"/>
                <w:lang w:eastAsia="en-GB"/>
              </w:rPr>
              <w:t>fx_low</w:t>
            </w:r>
            <w:proofErr w:type="spellEnd"/>
          </w:p>
        </w:tc>
        <w:tc>
          <w:tcPr>
            <w:tcW w:w="1735" w:type="dxa"/>
            <w:noWrap/>
            <w:vAlign w:val="center"/>
          </w:tcPr>
          <w:p w14:paraId="1E442194" w14:textId="77777777" w:rsidR="00234018" w:rsidRDefault="00234018" w:rsidP="00344CB5">
            <w:pPr>
              <w:keepNext/>
              <w:keepLines/>
              <w:spacing w:after="0"/>
              <w:jc w:val="center"/>
              <w:rPr>
                <w:rFonts w:ascii="Arial" w:hAnsi="Arial" w:cs="Arial"/>
                <w:b/>
                <w:bCs/>
                <w:sz w:val="18"/>
                <w:szCs w:val="18"/>
                <w:lang w:eastAsia="en-GB"/>
              </w:rPr>
            </w:pPr>
            <w:proofErr w:type="spellStart"/>
            <w:r>
              <w:rPr>
                <w:rFonts w:ascii="Arial" w:hAnsi="Arial" w:cs="Arial"/>
                <w:b/>
                <w:bCs/>
                <w:sz w:val="18"/>
                <w:szCs w:val="18"/>
                <w:lang w:eastAsia="en-GB"/>
              </w:rPr>
              <w:t>fx_high</w:t>
            </w:r>
            <w:proofErr w:type="spellEnd"/>
          </w:p>
        </w:tc>
        <w:tc>
          <w:tcPr>
            <w:tcW w:w="1665" w:type="dxa"/>
            <w:noWrap/>
            <w:vAlign w:val="center"/>
          </w:tcPr>
          <w:p w14:paraId="36C8F8C4" w14:textId="77777777" w:rsidR="00234018" w:rsidRDefault="00234018" w:rsidP="00344CB5">
            <w:pPr>
              <w:keepNext/>
              <w:keepLines/>
              <w:spacing w:after="0"/>
              <w:jc w:val="center"/>
              <w:rPr>
                <w:rFonts w:ascii="Arial" w:hAnsi="Arial" w:cs="Arial"/>
                <w:b/>
                <w:bCs/>
                <w:sz w:val="18"/>
                <w:szCs w:val="18"/>
                <w:lang w:eastAsia="en-GB"/>
              </w:rPr>
            </w:pPr>
            <w:proofErr w:type="spellStart"/>
            <w:r>
              <w:rPr>
                <w:rFonts w:ascii="Arial" w:hAnsi="Arial" w:cs="Arial"/>
                <w:b/>
                <w:bCs/>
                <w:sz w:val="18"/>
                <w:szCs w:val="18"/>
                <w:lang w:eastAsia="en-GB"/>
              </w:rPr>
              <w:t>fy_low</w:t>
            </w:r>
            <w:proofErr w:type="spellEnd"/>
          </w:p>
        </w:tc>
        <w:tc>
          <w:tcPr>
            <w:tcW w:w="1735" w:type="dxa"/>
            <w:noWrap/>
            <w:vAlign w:val="center"/>
          </w:tcPr>
          <w:p w14:paraId="56FC546A" w14:textId="77777777" w:rsidR="00234018" w:rsidRDefault="00234018" w:rsidP="00344CB5">
            <w:pPr>
              <w:keepNext/>
              <w:keepLines/>
              <w:spacing w:after="0"/>
              <w:jc w:val="center"/>
              <w:rPr>
                <w:rFonts w:ascii="Arial" w:hAnsi="Arial" w:cs="Arial"/>
                <w:b/>
                <w:bCs/>
                <w:sz w:val="18"/>
                <w:szCs w:val="18"/>
                <w:lang w:eastAsia="en-GB"/>
              </w:rPr>
            </w:pPr>
            <w:proofErr w:type="spellStart"/>
            <w:r>
              <w:rPr>
                <w:rFonts w:ascii="Arial" w:hAnsi="Arial" w:cs="Arial"/>
                <w:b/>
                <w:bCs/>
                <w:sz w:val="18"/>
                <w:szCs w:val="18"/>
                <w:lang w:eastAsia="en-GB"/>
              </w:rPr>
              <w:t>fy_high</w:t>
            </w:r>
            <w:proofErr w:type="spellEnd"/>
          </w:p>
        </w:tc>
      </w:tr>
      <w:tr w:rsidR="00234018" w14:paraId="5733050D" w14:textId="77777777" w:rsidTr="00BF3199">
        <w:trPr>
          <w:trHeight w:val="499"/>
        </w:trPr>
        <w:tc>
          <w:tcPr>
            <w:tcW w:w="2831" w:type="dxa"/>
            <w:noWrap/>
            <w:vAlign w:val="center"/>
          </w:tcPr>
          <w:p w14:paraId="7A5AEA96"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UL frequency (MHz)</w:t>
            </w:r>
          </w:p>
        </w:tc>
        <w:tc>
          <w:tcPr>
            <w:tcW w:w="1665" w:type="dxa"/>
            <w:noWrap/>
            <w:vAlign w:val="center"/>
          </w:tcPr>
          <w:p w14:paraId="0CE681F1"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3300</w:t>
            </w:r>
          </w:p>
        </w:tc>
        <w:tc>
          <w:tcPr>
            <w:tcW w:w="1735" w:type="dxa"/>
            <w:noWrap/>
            <w:vAlign w:val="center"/>
          </w:tcPr>
          <w:p w14:paraId="0213C15D"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4200</w:t>
            </w:r>
          </w:p>
        </w:tc>
        <w:tc>
          <w:tcPr>
            <w:tcW w:w="1665" w:type="dxa"/>
            <w:noWrap/>
            <w:vAlign w:val="center"/>
          </w:tcPr>
          <w:p w14:paraId="4AEDB2D9"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5150</w:t>
            </w:r>
          </w:p>
        </w:tc>
        <w:tc>
          <w:tcPr>
            <w:tcW w:w="1735" w:type="dxa"/>
            <w:noWrap/>
            <w:vAlign w:val="center"/>
          </w:tcPr>
          <w:p w14:paraId="1BF3132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5925</w:t>
            </w:r>
          </w:p>
        </w:tc>
      </w:tr>
      <w:tr w:rsidR="00234018" w14:paraId="30747077" w14:textId="77777777" w:rsidTr="00BF3199">
        <w:trPr>
          <w:trHeight w:val="499"/>
        </w:trPr>
        <w:tc>
          <w:tcPr>
            <w:tcW w:w="2831" w:type="dxa"/>
            <w:noWrap/>
            <w:vAlign w:val="center"/>
          </w:tcPr>
          <w:p w14:paraId="5B55B8E9"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2</w:t>
            </w:r>
            <w:r>
              <w:rPr>
                <w:rFonts w:ascii="Arial" w:hAnsi="Arial" w:cs="Arial"/>
                <w:sz w:val="18"/>
                <w:szCs w:val="18"/>
                <w:vertAlign w:val="superscript"/>
                <w:lang w:eastAsia="en-GB"/>
              </w:rPr>
              <w:t>nd</w:t>
            </w:r>
            <w:r>
              <w:rPr>
                <w:rFonts w:ascii="Arial" w:hAnsi="Arial" w:cs="Arial"/>
                <w:sz w:val="18"/>
                <w:szCs w:val="18"/>
                <w:lang w:eastAsia="en-GB"/>
              </w:rPr>
              <w:t xml:space="preserve"> harmonics frequency limits</w:t>
            </w:r>
          </w:p>
        </w:tc>
        <w:tc>
          <w:tcPr>
            <w:tcW w:w="1665" w:type="dxa"/>
            <w:noWrap/>
            <w:vAlign w:val="center"/>
          </w:tcPr>
          <w:p w14:paraId="02A39FC9"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fx_low</w:t>
            </w:r>
            <w:proofErr w:type="spellEnd"/>
          </w:p>
        </w:tc>
        <w:tc>
          <w:tcPr>
            <w:tcW w:w="1735" w:type="dxa"/>
            <w:noWrap/>
            <w:vAlign w:val="center"/>
          </w:tcPr>
          <w:p w14:paraId="5A358D07"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fx_high</w:t>
            </w:r>
            <w:proofErr w:type="spellEnd"/>
          </w:p>
        </w:tc>
        <w:tc>
          <w:tcPr>
            <w:tcW w:w="1665" w:type="dxa"/>
            <w:noWrap/>
            <w:vAlign w:val="center"/>
          </w:tcPr>
          <w:p w14:paraId="5370296D"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 xml:space="preserve">2* </w:t>
            </w:r>
            <w:proofErr w:type="spellStart"/>
            <w:r>
              <w:rPr>
                <w:rFonts w:ascii="Arial" w:hAnsi="Arial" w:cs="Arial"/>
                <w:sz w:val="18"/>
                <w:szCs w:val="18"/>
              </w:rPr>
              <w:t>fy_low</w:t>
            </w:r>
            <w:proofErr w:type="spellEnd"/>
          </w:p>
        </w:tc>
        <w:tc>
          <w:tcPr>
            <w:tcW w:w="1735" w:type="dxa"/>
            <w:noWrap/>
            <w:vAlign w:val="center"/>
          </w:tcPr>
          <w:p w14:paraId="10F209F3"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 xml:space="preserve">2* </w:t>
            </w:r>
            <w:proofErr w:type="spellStart"/>
            <w:r>
              <w:rPr>
                <w:rFonts w:ascii="Arial" w:hAnsi="Arial" w:cs="Arial"/>
                <w:sz w:val="18"/>
                <w:szCs w:val="18"/>
              </w:rPr>
              <w:t>fy_high</w:t>
            </w:r>
            <w:proofErr w:type="spellEnd"/>
          </w:p>
        </w:tc>
      </w:tr>
      <w:tr w:rsidR="00234018" w14:paraId="0D87F05E" w14:textId="77777777" w:rsidTr="00BF3199">
        <w:trPr>
          <w:trHeight w:val="499"/>
        </w:trPr>
        <w:tc>
          <w:tcPr>
            <w:tcW w:w="2831" w:type="dxa"/>
            <w:noWrap/>
            <w:vAlign w:val="center"/>
          </w:tcPr>
          <w:p w14:paraId="7E0B601D"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2</w:t>
            </w:r>
            <w:r>
              <w:rPr>
                <w:rFonts w:ascii="Arial" w:hAnsi="Arial" w:cs="Arial"/>
                <w:sz w:val="18"/>
                <w:szCs w:val="18"/>
                <w:vertAlign w:val="superscript"/>
                <w:lang w:eastAsia="en-GB"/>
              </w:rPr>
              <w:t>nd</w:t>
            </w:r>
            <w:r>
              <w:rPr>
                <w:rFonts w:ascii="Arial" w:hAnsi="Arial" w:cs="Arial"/>
                <w:sz w:val="18"/>
                <w:szCs w:val="18"/>
                <w:lang w:eastAsia="en-GB"/>
              </w:rPr>
              <w:t xml:space="preserve"> harmonics frequency limits (MHz)</w:t>
            </w:r>
          </w:p>
        </w:tc>
        <w:tc>
          <w:tcPr>
            <w:tcW w:w="1665" w:type="dxa"/>
            <w:noWrap/>
            <w:vAlign w:val="center"/>
          </w:tcPr>
          <w:p w14:paraId="15734567"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6600</w:t>
            </w:r>
          </w:p>
        </w:tc>
        <w:tc>
          <w:tcPr>
            <w:tcW w:w="1735" w:type="dxa"/>
            <w:noWrap/>
            <w:vAlign w:val="center"/>
          </w:tcPr>
          <w:p w14:paraId="023A467B"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8400</w:t>
            </w:r>
          </w:p>
        </w:tc>
        <w:tc>
          <w:tcPr>
            <w:tcW w:w="1665" w:type="dxa"/>
            <w:noWrap/>
            <w:vAlign w:val="center"/>
          </w:tcPr>
          <w:p w14:paraId="10AE89CB"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10300</w:t>
            </w:r>
          </w:p>
        </w:tc>
        <w:tc>
          <w:tcPr>
            <w:tcW w:w="1735" w:type="dxa"/>
            <w:noWrap/>
            <w:vAlign w:val="center"/>
          </w:tcPr>
          <w:p w14:paraId="12E8F191"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11850</w:t>
            </w:r>
          </w:p>
        </w:tc>
      </w:tr>
      <w:tr w:rsidR="00234018" w14:paraId="4DC128D0" w14:textId="77777777" w:rsidTr="00BF3199">
        <w:trPr>
          <w:trHeight w:val="499"/>
        </w:trPr>
        <w:tc>
          <w:tcPr>
            <w:tcW w:w="2831" w:type="dxa"/>
            <w:noWrap/>
            <w:vAlign w:val="center"/>
          </w:tcPr>
          <w:p w14:paraId="331CEB77"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3</w:t>
            </w:r>
            <w:r>
              <w:rPr>
                <w:rFonts w:ascii="Arial" w:hAnsi="Arial" w:cs="Arial"/>
                <w:sz w:val="18"/>
                <w:szCs w:val="18"/>
                <w:vertAlign w:val="superscript"/>
                <w:lang w:eastAsia="en-GB"/>
              </w:rPr>
              <w:t>rd</w:t>
            </w:r>
            <w:r>
              <w:rPr>
                <w:rFonts w:ascii="Arial" w:hAnsi="Arial" w:cs="Arial"/>
                <w:sz w:val="18"/>
                <w:szCs w:val="18"/>
                <w:lang w:eastAsia="en-GB"/>
              </w:rPr>
              <w:t xml:space="preserve"> harmonics frequency limits</w:t>
            </w:r>
          </w:p>
        </w:tc>
        <w:tc>
          <w:tcPr>
            <w:tcW w:w="1665" w:type="dxa"/>
            <w:noWrap/>
            <w:vAlign w:val="center"/>
          </w:tcPr>
          <w:p w14:paraId="7781F93D"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w:t>
            </w:r>
            <w:proofErr w:type="spellStart"/>
            <w:r>
              <w:rPr>
                <w:rFonts w:ascii="Arial" w:hAnsi="Arial" w:cs="Arial"/>
                <w:sz w:val="18"/>
                <w:szCs w:val="18"/>
              </w:rPr>
              <w:t>fx_low</w:t>
            </w:r>
            <w:proofErr w:type="spellEnd"/>
          </w:p>
        </w:tc>
        <w:tc>
          <w:tcPr>
            <w:tcW w:w="1735" w:type="dxa"/>
            <w:noWrap/>
            <w:vAlign w:val="center"/>
          </w:tcPr>
          <w:p w14:paraId="50437E2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w:t>
            </w:r>
            <w:proofErr w:type="spellStart"/>
            <w:r>
              <w:rPr>
                <w:rFonts w:ascii="Arial" w:hAnsi="Arial" w:cs="Arial"/>
                <w:sz w:val="18"/>
                <w:szCs w:val="18"/>
              </w:rPr>
              <w:t>fx_high</w:t>
            </w:r>
            <w:proofErr w:type="spellEnd"/>
          </w:p>
        </w:tc>
        <w:tc>
          <w:tcPr>
            <w:tcW w:w="1665" w:type="dxa"/>
            <w:noWrap/>
            <w:vAlign w:val="center"/>
          </w:tcPr>
          <w:p w14:paraId="484BE567"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 xml:space="preserve">3* </w:t>
            </w:r>
            <w:proofErr w:type="spellStart"/>
            <w:r>
              <w:rPr>
                <w:rFonts w:ascii="Arial" w:hAnsi="Arial" w:cs="Arial"/>
                <w:sz w:val="18"/>
                <w:szCs w:val="18"/>
              </w:rPr>
              <w:t>fy_low</w:t>
            </w:r>
            <w:proofErr w:type="spellEnd"/>
          </w:p>
        </w:tc>
        <w:tc>
          <w:tcPr>
            <w:tcW w:w="1735" w:type="dxa"/>
            <w:noWrap/>
            <w:vAlign w:val="center"/>
          </w:tcPr>
          <w:p w14:paraId="22AC7996"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 xml:space="preserve">3* </w:t>
            </w:r>
            <w:proofErr w:type="spellStart"/>
            <w:r>
              <w:rPr>
                <w:rFonts w:ascii="Arial" w:hAnsi="Arial" w:cs="Arial"/>
                <w:sz w:val="18"/>
                <w:szCs w:val="18"/>
              </w:rPr>
              <w:t>fy_high</w:t>
            </w:r>
            <w:proofErr w:type="spellEnd"/>
          </w:p>
        </w:tc>
      </w:tr>
      <w:tr w:rsidR="00234018" w14:paraId="7EB5F6E1" w14:textId="77777777" w:rsidTr="00BF3199">
        <w:trPr>
          <w:trHeight w:val="499"/>
        </w:trPr>
        <w:tc>
          <w:tcPr>
            <w:tcW w:w="2831" w:type="dxa"/>
            <w:noWrap/>
            <w:vAlign w:val="center"/>
          </w:tcPr>
          <w:p w14:paraId="06478BA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3</w:t>
            </w:r>
            <w:r>
              <w:rPr>
                <w:rFonts w:ascii="Arial" w:hAnsi="Arial" w:cs="Arial"/>
                <w:sz w:val="18"/>
                <w:szCs w:val="18"/>
                <w:vertAlign w:val="superscript"/>
                <w:lang w:eastAsia="en-GB"/>
              </w:rPr>
              <w:t>rd</w:t>
            </w:r>
            <w:r>
              <w:rPr>
                <w:rFonts w:ascii="Arial" w:hAnsi="Arial" w:cs="Arial"/>
                <w:sz w:val="18"/>
                <w:szCs w:val="18"/>
                <w:lang w:eastAsia="en-GB"/>
              </w:rPr>
              <w:t xml:space="preserve"> harmonics frequency limits (MHz)</w:t>
            </w:r>
          </w:p>
        </w:tc>
        <w:tc>
          <w:tcPr>
            <w:tcW w:w="1665" w:type="dxa"/>
            <w:noWrap/>
            <w:vAlign w:val="center"/>
          </w:tcPr>
          <w:p w14:paraId="01C65D12"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9900</w:t>
            </w:r>
          </w:p>
        </w:tc>
        <w:tc>
          <w:tcPr>
            <w:tcW w:w="1735" w:type="dxa"/>
            <w:noWrap/>
            <w:vAlign w:val="center"/>
          </w:tcPr>
          <w:p w14:paraId="31ED1A43"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12600</w:t>
            </w:r>
          </w:p>
        </w:tc>
        <w:tc>
          <w:tcPr>
            <w:tcW w:w="1665" w:type="dxa"/>
            <w:noWrap/>
            <w:vAlign w:val="center"/>
          </w:tcPr>
          <w:p w14:paraId="701541F3"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15450</w:t>
            </w:r>
          </w:p>
        </w:tc>
        <w:tc>
          <w:tcPr>
            <w:tcW w:w="1735" w:type="dxa"/>
            <w:noWrap/>
            <w:vAlign w:val="center"/>
          </w:tcPr>
          <w:p w14:paraId="7A8FEE4D"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17775</w:t>
            </w:r>
          </w:p>
        </w:tc>
      </w:tr>
      <w:tr w:rsidR="00234018" w14:paraId="1018A3C4" w14:textId="77777777" w:rsidTr="00BF3199">
        <w:trPr>
          <w:trHeight w:val="499"/>
        </w:trPr>
        <w:tc>
          <w:tcPr>
            <w:tcW w:w="2831" w:type="dxa"/>
            <w:noWrap/>
            <w:vAlign w:val="center"/>
          </w:tcPr>
          <w:p w14:paraId="25CD2022"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4th harmonics frequency limits</w:t>
            </w:r>
          </w:p>
        </w:tc>
        <w:tc>
          <w:tcPr>
            <w:tcW w:w="1665" w:type="dxa"/>
            <w:noWrap/>
            <w:vAlign w:val="center"/>
          </w:tcPr>
          <w:p w14:paraId="49567EB6"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4*</w:t>
            </w:r>
            <w:proofErr w:type="spellStart"/>
            <w:r>
              <w:rPr>
                <w:rFonts w:ascii="Arial" w:hAnsi="Arial" w:cs="Arial"/>
                <w:sz w:val="18"/>
                <w:szCs w:val="18"/>
              </w:rPr>
              <w:t>fx_low</w:t>
            </w:r>
            <w:proofErr w:type="spellEnd"/>
          </w:p>
        </w:tc>
        <w:tc>
          <w:tcPr>
            <w:tcW w:w="1735" w:type="dxa"/>
            <w:noWrap/>
            <w:vAlign w:val="center"/>
          </w:tcPr>
          <w:p w14:paraId="1647D51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4*</w:t>
            </w:r>
            <w:proofErr w:type="spellStart"/>
            <w:r>
              <w:rPr>
                <w:rFonts w:ascii="Arial" w:hAnsi="Arial" w:cs="Arial"/>
                <w:sz w:val="18"/>
                <w:szCs w:val="18"/>
              </w:rPr>
              <w:t>fx_high</w:t>
            </w:r>
            <w:proofErr w:type="spellEnd"/>
          </w:p>
        </w:tc>
        <w:tc>
          <w:tcPr>
            <w:tcW w:w="1665" w:type="dxa"/>
            <w:noWrap/>
            <w:vAlign w:val="center"/>
          </w:tcPr>
          <w:p w14:paraId="5CC6F6C6"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 xml:space="preserve">4* </w:t>
            </w:r>
            <w:proofErr w:type="spellStart"/>
            <w:r>
              <w:rPr>
                <w:rFonts w:ascii="Arial" w:hAnsi="Arial" w:cs="Arial"/>
                <w:sz w:val="18"/>
                <w:szCs w:val="18"/>
              </w:rPr>
              <w:t>fy_low</w:t>
            </w:r>
            <w:proofErr w:type="spellEnd"/>
          </w:p>
        </w:tc>
        <w:tc>
          <w:tcPr>
            <w:tcW w:w="1735" w:type="dxa"/>
            <w:noWrap/>
            <w:vAlign w:val="center"/>
          </w:tcPr>
          <w:p w14:paraId="57F5E9D6"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 xml:space="preserve">4* </w:t>
            </w:r>
            <w:proofErr w:type="spellStart"/>
            <w:r>
              <w:rPr>
                <w:rFonts w:ascii="Arial" w:hAnsi="Arial" w:cs="Arial"/>
                <w:sz w:val="18"/>
                <w:szCs w:val="18"/>
              </w:rPr>
              <w:t>fy_high</w:t>
            </w:r>
            <w:proofErr w:type="spellEnd"/>
          </w:p>
        </w:tc>
      </w:tr>
      <w:tr w:rsidR="00234018" w14:paraId="21DB5E57" w14:textId="77777777" w:rsidTr="00BF3199">
        <w:trPr>
          <w:trHeight w:val="499"/>
        </w:trPr>
        <w:tc>
          <w:tcPr>
            <w:tcW w:w="2831" w:type="dxa"/>
            <w:noWrap/>
            <w:vAlign w:val="center"/>
          </w:tcPr>
          <w:p w14:paraId="1C4F54B2"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4th harmonics frequency limits (MHz)</w:t>
            </w:r>
          </w:p>
        </w:tc>
        <w:tc>
          <w:tcPr>
            <w:tcW w:w="1665" w:type="dxa"/>
            <w:noWrap/>
            <w:vAlign w:val="center"/>
          </w:tcPr>
          <w:p w14:paraId="2A70F6E0"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13200</w:t>
            </w:r>
          </w:p>
        </w:tc>
        <w:tc>
          <w:tcPr>
            <w:tcW w:w="1735" w:type="dxa"/>
            <w:noWrap/>
            <w:vAlign w:val="center"/>
          </w:tcPr>
          <w:p w14:paraId="4ABBAA6B"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16800</w:t>
            </w:r>
          </w:p>
        </w:tc>
        <w:tc>
          <w:tcPr>
            <w:tcW w:w="1665" w:type="dxa"/>
            <w:noWrap/>
            <w:vAlign w:val="center"/>
          </w:tcPr>
          <w:p w14:paraId="1C85A9C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20600</w:t>
            </w:r>
          </w:p>
        </w:tc>
        <w:tc>
          <w:tcPr>
            <w:tcW w:w="1735" w:type="dxa"/>
            <w:noWrap/>
            <w:vAlign w:val="center"/>
          </w:tcPr>
          <w:p w14:paraId="4ED022F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23700</w:t>
            </w:r>
          </w:p>
        </w:tc>
      </w:tr>
      <w:tr w:rsidR="00234018" w14:paraId="5896AF3B" w14:textId="77777777" w:rsidTr="00BF3199">
        <w:trPr>
          <w:trHeight w:val="499"/>
        </w:trPr>
        <w:tc>
          <w:tcPr>
            <w:tcW w:w="2831" w:type="dxa"/>
            <w:noWrap/>
            <w:vAlign w:val="center"/>
          </w:tcPr>
          <w:p w14:paraId="77BEF0F1"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5th harmonics frequency limits</w:t>
            </w:r>
          </w:p>
        </w:tc>
        <w:tc>
          <w:tcPr>
            <w:tcW w:w="1665" w:type="dxa"/>
            <w:noWrap/>
            <w:vAlign w:val="center"/>
          </w:tcPr>
          <w:p w14:paraId="732E365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5*</w:t>
            </w:r>
            <w:proofErr w:type="spellStart"/>
            <w:r>
              <w:rPr>
                <w:rFonts w:ascii="Arial" w:hAnsi="Arial" w:cs="Arial"/>
                <w:sz w:val="18"/>
                <w:szCs w:val="18"/>
              </w:rPr>
              <w:t>fx_low</w:t>
            </w:r>
            <w:proofErr w:type="spellEnd"/>
          </w:p>
        </w:tc>
        <w:tc>
          <w:tcPr>
            <w:tcW w:w="1735" w:type="dxa"/>
            <w:noWrap/>
            <w:vAlign w:val="center"/>
          </w:tcPr>
          <w:p w14:paraId="4EE8DF36"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5*</w:t>
            </w:r>
            <w:proofErr w:type="spellStart"/>
            <w:r>
              <w:rPr>
                <w:rFonts w:ascii="Arial" w:hAnsi="Arial" w:cs="Arial"/>
                <w:sz w:val="18"/>
                <w:szCs w:val="18"/>
              </w:rPr>
              <w:t>fx_high</w:t>
            </w:r>
            <w:proofErr w:type="spellEnd"/>
          </w:p>
        </w:tc>
        <w:tc>
          <w:tcPr>
            <w:tcW w:w="1665" w:type="dxa"/>
            <w:noWrap/>
            <w:vAlign w:val="center"/>
          </w:tcPr>
          <w:p w14:paraId="56C7E877"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 xml:space="preserve">5* </w:t>
            </w:r>
            <w:proofErr w:type="spellStart"/>
            <w:r>
              <w:rPr>
                <w:rFonts w:ascii="Arial" w:hAnsi="Arial" w:cs="Arial"/>
                <w:sz w:val="18"/>
                <w:szCs w:val="18"/>
              </w:rPr>
              <w:t>fy_low</w:t>
            </w:r>
            <w:proofErr w:type="spellEnd"/>
          </w:p>
        </w:tc>
        <w:tc>
          <w:tcPr>
            <w:tcW w:w="1735" w:type="dxa"/>
            <w:noWrap/>
            <w:vAlign w:val="center"/>
          </w:tcPr>
          <w:p w14:paraId="4E2E12DE"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 xml:space="preserve">5* </w:t>
            </w:r>
            <w:proofErr w:type="spellStart"/>
            <w:r>
              <w:rPr>
                <w:rFonts w:ascii="Arial" w:hAnsi="Arial" w:cs="Arial"/>
                <w:sz w:val="18"/>
                <w:szCs w:val="18"/>
              </w:rPr>
              <w:t>fy_high</w:t>
            </w:r>
            <w:proofErr w:type="spellEnd"/>
          </w:p>
        </w:tc>
      </w:tr>
      <w:tr w:rsidR="00234018" w14:paraId="25AB9A5B" w14:textId="77777777" w:rsidTr="00BF3199">
        <w:trPr>
          <w:trHeight w:val="499"/>
        </w:trPr>
        <w:tc>
          <w:tcPr>
            <w:tcW w:w="2831" w:type="dxa"/>
            <w:noWrap/>
            <w:vAlign w:val="center"/>
          </w:tcPr>
          <w:p w14:paraId="27CD4972"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5th harmonics frequency limits (MHz)</w:t>
            </w:r>
          </w:p>
        </w:tc>
        <w:tc>
          <w:tcPr>
            <w:tcW w:w="1665" w:type="dxa"/>
            <w:noWrap/>
            <w:vAlign w:val="center"/>
          </w:tcPr>
          <w:p w14:paraId="09875A2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16500</w:t>
            </w:r>
          </w:p>
        </w:tc>
        <w:tc>
          <w:tcPr>
            <w:tcW w:w="1735" w:type="dxa"/>
            <w:noWrap/>
            <w:vAlign w:val="center"/>
          </w:tcPr>
          <w:p w14:paraId="289B604B"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21000</w:t>
            </w:r>
          </w:p>
        </w:tc>
        <w:tc>
          <w:tcPr>
            <w:tcW w:w="1665" w:type="dxa"/>
            <w:noWrap/>
            <w:vAlign w:val="center"/>
          </w:tcPr>
          <w:p w14:paraId="6BC9DEF5"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25750</w:t>
            </w:r>
          </w:p>
        </w:tc>
        <w:tc>
          <w:tcPr>
            <w:tcW w:w="1735" w:type="dxa"/>
            <w:noWrap/>
            <w:vAlign w:val="center"/>
          </w:tcPr>
          <w:p w14:paraId="3A7B424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29625</w:t>
            </w:r>
          </w:p>
        </w:tc>
      </w:tr>
      <w:tr w:rsidR="00234018" w14:paraId="0C598E3C" w14:textId="77777777" w:rsidTr="00BF3199">
        <w:trPr>
          <w:trHeight w:val="499"/>
        </w:trPr>
        <w:tc>
          <w:tcPr>
            <w:tcW w:w="2831" w:type="dxa"/>
            <w:noWrap/>
            <w:vAlign w:val="center"/>
          </w:tcPr>
          <w:p w14:paraId="434D5DBD"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2</w:t>
            </w:r>
            <w:r>
              <w:rPr>
                <w:rFonts w:ascii="Arial" w:hAnsi="Arial" w:cs="Arial"/>
                <w:sz w:val="18"/>
                <w:szCs w:val="18"/>
                <w:vertAlign w:val="superscript"/>
                <w:lang w:eastAsia="en-GB"/>
              </w:rPr>
              <w:t>nd</w:t>
            </w:r>
            <w:r>
              <w:rPr>
                <w:rFonts w:ascii="Arial" w:hAnsi="Arial" w:cs="Arial"/>
                <w:sz w:val="18"/>
                <w:szCs w:val="18"/>
                <w:lang w:eastAsia="en-GB"/>
              </w:rPr>
              <w:t xml:space="preserve"> order IMD products</w:t>
            </w:r>
          </w:p>
        </w:tc>
        <w:tc>
          <w:tcPr>
            <w:tcW w:w="1665" w:type="dxa"/>
            <w:noWrap/>
            <w:vAlign w:val="center"/>
          </w:tcPr>
          <w:p w14:paraId="0A11FCD9"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p>
        </w:tc>
        <w:tc>
          <w:tcPr>
            <w:tcW w:w="1735" w:type="dxa"/>
            <w:noWrap/>
            <w:vAlign w:val="center"/>
          </w:tcPr>
          <w:p w14:paraId="6F1DB47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p>
        </w:tc>
        <w:tc>
          <w:tcPr>
            <w:tcW w:w="1665" w:type="dxa"/>
            <w:noWrap/>
            <w:vAlign w:val="center"/>
          </w:tcPr>
          <w:p w14:paraId="61A257A8"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p>
        </w:tc>
        <w:tc>
          <w:tcPr>
            <w:tcW w:w="1735" w:type="dxa"/>
            <w:noWrap/>
            <w:vAlign w:val="center"/>
          </w:tcPr>
          <w:p w14:paraId="2C09BB0C"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p>
        </w:tc>
      </w:tr>
      <w:tr w:rsidR="00234018" w14:paraId="0907A5C2" w14:textId="77777777" w:rsidTr="00BF3199">
        <w:trPr>
          <w:trHeight w:val="499"/>
        </w:trPr>
        <w:tc>
          <w:tcPr>
            <w:tcW w:w="2831" w:type="dxa"/>
            <w:noWrap/>
            <w:vAlign w:val="center"/>
          </w:tcPr>
          <w:p w14:paraId="62B2433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IMD frequency limits (MHz)</w:t>
            </w:r>
          </w:p>
        </w:tc>
        <w:tc>
          <w:tcPr>
            <w:tcW w:w="1665" w:type="dxa"/>
            <w:noWrap/>
            <w:vAlign w:val="center"/>
          </w:tcPr>
          <w:p w14:paraId="6BC9E115"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950</w:t>
            </w:r>
          </w:p>
        </w:tc>
        <w:tc>
          <w:tcPr>
            <w:tcW w:w="1735" w:type="dxa"/>
            <w:noWrap/>
            <w:vAlign w:val="center"/>
          </w:tcPr>
          <w:p w14:paraId="3ACCDABD"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2625</w:t>
            </w:r>
          </w:p>
        </w:tc>
        <w:tc>
          <w:tcPr>
            <w:tcW w:w="1665" w:type="dxa"/>
            <w:noWrap/>
            <w:vAlign w:val="center"/>
          </w:tcPr>
          <w:p w14:paraId="5FF06517"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8450</w:t>
            </w:r>
          </w:p>
        </w:tc>
        <w:tc>
          <w:tcPr>
            <w:tcW w:w="1735" w:type="dxa"/>
            <w:noWrap/>
            <w:vAlign w:val="center"/>
          </w:tcPr>
          <w:p w14:paraId="24631ACB"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10125</w:t>
            </w:r>
          </w:p>
        </w:tc>
      </w:tr>
      <w:tr w:rsidR="00234018" w14:paraId="5018FD58" w14:textId="77777777" w:rsidTr="00BF3199">
        <w:trPr>
          <w:trHeight w:val="499"/>
        </w:trPr>
        <w:tc>
          <w:tcPr>
            <w:tcW w:w="2831" w:type="dxa"/>
            <w:noWrap/>
            <w:vAlign w:val="center"/>
          </w:tcPr>
          <w:p w14:paraId="056EA5F3"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665" w:type="dxa"/>
            <w:noWrap/>
            <w:vAlign w:val="center"/>
          </w:tcPr>
          <w:p w14:paraId="00E0FDAC"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p>
        </w:tc>
        <w:tc>
          <w:tcPr>
            <w:tcW w:w="1735" w:type="dxa"/>
            <w:noWrap/>
            <w:vAlign w:val="center"/>
          </w:tcPr>
          <w:p w14:paraId="52707145"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p>
        </w:tc>
        <w:tc>
          <w:tcPr>
            <w:tcW w:w="1665" w:type="dxa"/>
            <w:noWrap/>
            <w:vAlign w:val="center"/>
          </w:tcPr>
          <w:p w14:paraId="3EB65057"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p>
        </w:tc>
        <w:tc>
          <w:tcPr>
            <w:tcW w:w="1735" w:type="dxa"/>
            <w:noWrap/>
            <w:vAlign w:val="center"/>
          </w:tcPr>
          <w:p w14:paraId="7334EA9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p>
        </w:tc>
      </w:tr>
      <w:tr w:rsidR="00234018" w14:paraId="747508B8" w14:textId="77777777" w:rsidTr="00BF3199">
        <w:trPr>
          <w:trHeight w:val="499"/>
        </w:trPr>
        <w:tc>
          <w:tcPr>
            <w:tcW w:w="2831" w:type="dxa"/>
            <w:noWrap/>
            <w:vAlign w:val="center"/>
          </w:tcPr>
          <w:p w14:paraId="69BC0C48"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IMD frequency limits (MHz)</w:t>
            </w:r>
          </w:p>
        </w:tc>
        <w:tc>
          <w:tcPr>
            <w:tcW w:w="1665" w:type="dxa"/>
            <w:noWrap/>
            <w:vAlign w:val="center"/>
          </w:tcPr>
          <w:p w14:paraId="6E3014E6"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675</w:t>
            </w:r>
          </w:p>
        </w:tc>
        <w:tc>
          <w:tcPr>
            <w:tcW w:w="1735" w:type="dxa"/>
            <w:noWrap/>
            <w:vAlign w:val="center"/>
          </w:tcPr>
          <w:p w14:paraId="459EA73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3250</w:t>
            </w:r>
          </w:p>
        </w:tc>
        <w:tc>
          <w:tcPr>
            <w:tcW w:w="1665" w:type="dxa"/>
            <w:noWrap/>
            <w:vAlign w:val="center"/>
          </w:tcPr>
          <w:p w14:paraId="728236A8"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6100</w:t>
            </w:r>
          </w:p>
        </w:tc>
        <w:tc>
          <w:tcPr>
            <w:tcW w:w="1735" w:type="dxa"/>
            <w:noWrap/>
            <w:vAlign w:val="center"/>
          </w:tcPr>
          <w:p w14:paraId="0877BC07"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8550</w:t>
            </w:r>
          </w:p>
        </w:tc>
      </w:tr>
      <w:tr w:rsidR="00234018" w14:paraId="454EECAD" w14:textId="77777777" w:rsidTr="00BF3199">
        <w:trPr>
          <w:trHeight w:val="499"/>
        </w:trPr>
        <w:tc>
          <w:tcPr>
            <w:tcW w:w="2831" w:type="dxa"/>
            <w:noWrap/>
            <w:vAlign w:val="center"/>
          </w:tcPr>
          <w:p w14:paraId="48DC732E"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Two-tone 3</w:t>
            </w:r>
            <w:r>
              <w:rPr>
                <w:rFonts w:ascii="Arial" w:hAnsi="Arial" w:cs="Arial"/>
                <w:sz w:val="18"/>
                <w:szCs w:val="18"/>
                <w:vertAlign w:val="superscript"/>
                <w:lang w:eastAsia="en-GB"/>
              </w:rPr>
              <w:t>rd</w:t>
            </w:r>
            <w:r>
              <w:rPr>
                <w:rFonts w:ascii="Arial" w:hAnsi="Arial" w:cs="Arial"/>
                <w:sz w:val="18"/>
                <w:szCs w:val="18"/>
                <w:lang w:eastAsia="en-GB"/>
              </w:rPr>
              <w:t xml:space="preserve"> order IMD products</w:t>
            </w:r>
          </w:p>
        </w:tc>
        <w:tc>
          <w:tcPr>
            <w:tcW w:w="1665" w:type="dxa"/>
            <w:noWrap/>
            <w:vAlign w:val="center"/>
          </w:tcPr>
          <w:p w14:paraId="4C3B7AC3"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w:t>
            </w:r>
            <w:proofErr w:type="spellStart"/>
            <w:r>
              <w:rPr>
                <w:rFonts w:ascii="Arial" w:hAnsi="Arial" w:cs="Arial"/>
                <w:sz w:val="18"/>
                <w:szCs w:val="18"/>
              </w:rPr>
              <w:t>fy_low</w:t>
            </w:r>
            <w:proofErr w:type="spellEnd"/>
            <w:r>
              <w:rPr>
                <w:rFonts w:ascii="Arial" w:hAnsi="Arial" w:cs="Arial"/>
                <w:sz w:val="18"/>
                <w:szCs w:val="18"/>
              </w:rPr>
              <w:t>|</w:t>
            </w:r>
          </w:p>
        </w:tc>
        <w:tc>
          <w:tcPr>
            <w:tcW w:w="1735" w:type="dxa"/>
            <w:noWrap/>
            <w:vAlign w:val="center"/>
          </w:tcPr>
          <w:p w14:paraId="20E15685"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w:t>
            </w:r>
            <w:proofErr w:type="spellStart"/>
            <w:r>
              <w:rPr>
                <w:rFonts w:ascii="Arial" w:hAnsi="Arial" w:cs="Arial"/>
                <w:sz w:val="18"/>
                <w:szCs w:val="18"/>
              </w:rPr>
              <w:t>fy_high</w:t>
            </w:r>
            <w:proofErr w:type="spellEnd"/>
            <w:r>
              <w:rPr>
                <w:rFonts w:ascii="Arial" w:hAnsi="Arial" w:cs="Arial"/>
                <w:sz w:val="18"/>
                <w:szCs w:val="18"/>
              </w:rPr>
              <w:t>|</w:t>
            </w:r>
          </w:p>
        </w:tc>
        <w:tc>
          <w:tcPr>
            <w:tcW w:w="1665" w:type="dxa"/>
            <w:noWrap/>
            <w:vAlign w:val="center"/>
          </w:tcPr>
          <w:p w14:paraId="7FC0F152"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w:t>
            </w:r>
            <w:proofErr w:type="spellStart"/>
            <w:r>
              <w:rPr>
                <w:rFonts w:ascii="Arial" w:hAnsi="Arial" w:cs="Arial"/>
                <w:sz w:val="18"/>
                <w:szCs w:val="18"/>
              </w:rPr>
              <w:t>fx_low</w:t>
            </w:r>
            <w:proofErr w:type="spellEnd"/>
            <w:r>
              <w:rPr>
                <w:rFonts w:ascii="Arial" w:hAnsi="Arial" w:cs="Arial"/>
                <w:sz w:val="18"/>
                <w:szCs w:val="18"/>
              </w:rPr>
              <w:t>|</w:t>
            </w:r>
          </w:p>
        </w:tc>
        <w:tc>
          <w:tcPr>
            <w:tcW w:w="1735" w:type="dxa"/>
            <w:noWrap/>
            <w:vAlign w:val="center"/>
          </w:tcPr>
          <w:p w14:paraId="27F6E228"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w:t>
            </w:r>
            <w:proofErr w:type="spellStart"/>
            <w:r>
              <w:rPr>
                <w:rFonts w:ascii="Arial" w:hAnsi="Arial" w:cs="Arial"/>
                <w:sz w:val="18"/>
                <w:szCs w:val="18"/>
              </w:rPr>
              <w:t>fx_high</w:t>
            </w:r>
            <w:proofErr w:type="spellEnd"/>
            <w:r>
              <w:rPr>
                <w:rFonts w:ascii="Arial" w:hAnsi="Arial" w:cs="Arial"/>
                <w:sz w:val="18"/>
                <w:szCs w:val="18"/>
              </w:rPr>
              <w:t>|</w:t>
            </w:r>
          </w:p>
        </w:tc>
      </w:tr>
      <w:tr w:rsidR="00234018" w14:paraId="1C3A91E1" w14:textId="77777777" w:rsidTr="00BF3199">
        <w:trPr>
          <w:trHeight w:val="499"/>
        </w:trPr>
        <w:tc>
          <w:tcPr>
            <w:tcW w:w="2831" w:type="dxa"/>
            <w:noWrap/>
            <w:vAlign w:val="center"/>
          </w:tcPr>
          <w:p w14:paraId="7FDA8202"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IMD frequency limits (MHz)</w:t>
            </w:r>
          </w:p>
        </w:tc>
        <w:tc>
          <w:tcPr>
            <w:tcW w:w="1665" w:type="dxa"/>
            <w:noWrap/>
            <w:vAlign w:val="center"/>
          </w:tcPr>
          <w:p w14:paraId="7CBA8CC5"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11750</w:t>
            </w:r>
          </w:p>
        </w:tc>
        <w:tc>
          <w:tcPr>
            <w:tcW w:w="1735" w:type="dxa"/>
            <w:noWrap/>
            <w:vAlign w:val="center"/>
          </w:tcPr>
          <w:p w14:paraId="1BB7601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14325</w:t>
            </w:r>
          </w:p>
        </w:tc>
        <w:tc>
          <w:tcPr>
            <w:tcW w:w="1665" w:type="dxa"/>
            <w:noWrap/>
            <w:vAlign w:val="center"/>
          </w:tcPr>
          <w:p w14:paraId="64EF5728"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13600</w:t>
            </w:r>
          </w:p>
        </w:tc>
        <w:tc>
          <w:tcPr>
            <w:tcW w:w="1735" w:type="dxa"/>
            <w:noWrap/>
            <w:vAlign w:val="center"/>
          </w:tcPr>
          <w:p w14:paraId="4CEF87D3"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16050</w:t>
            </w:r>
          </w:p>
        </w:tc>
      </w:tr>
      <w:tr w:rsidR="00234018" w14:paraId="00665D36" w14:textId="77777777" w:rsidTr="00BF3199">
        <w:trPr>
          <w:trHeight w:val="499"/>
        </w:trPr>
        <w:tc>
          <w:tcPr>
            <w:tcW w:w="2831" w:type="dxa"/>
            <w:noWrap/>
            <w:vAlign w:val="center"/>
          </w:tcPr>
          <w:p w14:paraId="0DFB319E"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665" w:type="dxa"/>
            <w:noWrap/>
            <w:vAlign w:val="center"/>
          </w:tcPr>
          <w:p w14:paraId="78AB3BC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fy_high</w:t>
            </w:r>
            <w:proofErr w:type="spellEnd"/>
            <w:r>
              <w:rPr>
                <w:rFonts w:ascii="Arial" w:hAnsi="Arial" w:cs="Arial"/>
                <w:sz w:val="18"/>
                <w:szCs w:val="18"/>
              </w:rPr>
              <w:t>|</w:t>
            </w:r>
          </w:p>
        </w:tc>
        <w:tc>
          <w:tcPr>
            <w:tcW w:w="1735" w:type="dxa"/>
            <w:noWrap/>
            <w:vAlign w:val="center"/>
          </w:tcPr>
          <w:p w14:paraId="5C2263FE"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fy_low</w:t>
            </w:r>
            <w:proofErr w:type="spellEnd"/>
            <w:r>
              <w:rPr>
                <w:rFonts w:ascii="Arial" w:hAnsi="Arial" w:cs="Arial"/>
                <w:sz w:val="18"/>
                <w:szCs w:val="18"/>
              </w:rPr>
              <w:t>|</w:t>
            </w:r>
          </w:p>
        </w:tc>
        <w:tc>
          <w:tcPr>
            <w:tcW w:w="1665" w:type="dxa"/>
            <w:noWrap/>
            <w:vAlign w:val="center"/>
          </w:tcPr>
          <w:p w14:paraId="2E62E16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p>
        </w:tc>
        <w:tc>
          <w:tcPr>
            <w:tcW w:w="1735" w:type="dxa"/>
            <w:noWrap/>
            <w:vAlign w:val="center"/>
          </w:tcPr>
          <w:p w14:paraId="226E66B1"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p>
        </w:tc>
      </w:tr>
      <w:tr w:rsidR="00234018" w14:paraId="2C419DBB" w14:textId="77777777" w:rsidTr="00BF3199">
        <w:trPr>
          <w:trHeight w:val="499"/>
        </w:trPr>
        <w:tc>
          <w:tcPr>
            <w:tcW w:w="2831" w:type="dxa"/>
            <w:noWrap/>
            <w:vAlign w:val="center"/>
          </w:tcPr>
          <w:p w14:paraId="721289F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IMD frequency limits (MHz)</w:t>
            </w:r>
          </w:p>
        </w:tc>
        <w:tc>
          <w:tcPr>
            <w:tcW w:w="1665" w:type="dxa"/>
            <w:noWrap/>
            <w:vAlign w:val="center"/>
          </w:tcPr>
          <w:p w14:paraId="4C441FD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3975</w:t>
            </w:r>
          </w:p>
        </w:tc>
        <w:tc>
          <w:tcPr>
            <w:tcW w:w="1735" w:type="dxa"/>
            <w:noWrap/>
            <w:vAlign w:val="center"/>
          </w:tcPr>
          <w:p w14:paraId="6C86C2F0"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7450</w:t>
            </w:r>
          </w:p>
        </w:tc>
        <w:tc>
          <w:tcPr>
            <w:tcW w:w="1665" w:type="dxa"/>
            <w:noWrap/>
            <w:vAlign w:val="center"/>
          </w:tcPr>
          <w:p w14:paraId="08F15BBD"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11250</w:t>
            </w:r>
          </w:p>
        </w:tc>
        <w:tc>
          <w:tcPr>
            <w:tcW w:w="1735" w:type="dxa"/>
            <w:noWrap/>
            <w:vAlign w:val="center"/>
          </w:tcPr>
          <w:p w14:paraId="2E592087"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14475</w:t>
            </w:r>
          </w:p>
        </w:tc>
      </w:tr>
      <w:tr w:rsidR="00234018" w14:paraId="629362A9" w14:textId="77777777" w:rsidTr="00BF3199">
        <w:trPr>
          <w:trHeight w:val="499"/>
        </w:trPr>
        <w:tc>
          <w:tcPr>
            <w:tcW w:w="2831" w:type="dxa"/>
            <w:noWrap/>
            <w:vAlign w:val="center"/>
          </w:tcPr>
          <w:p w14:paraId="6C4CDBBC"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665" w:type="dxa"/>
            <w:noWrap/>
            <w:vAlign w:val="center"/>
          </w:tcPr>
          <w:p w14:paraId="5B969C1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w:t>
            </w:r>
            <w:proofErr w:type="spellStart"/>
            <w:r>
              <w:rPr>
                <w:rFonts w:ascii="Arial" w:hAnsi="Arial" w:cs="Arial"/>
                <w:sz w:val="18"/>
                <w:szCs w:val="18"/>
              </w:rPr>
              <w:t>fx_low</w:t>
            </w:r>
            <w:proofErr w:type="spellEnd"/>
            <w:r>
              <w:rPr>
                <w:rFonts w:ascii="Arial" w:hAnsi="Arial" w:cs="Arial"/>
                <w:sz w:val="18"/>
                <w:szCs w:val="18"/>
              </w:rPr>
              <w:t xml:space="preserve"> +1* </w:t>
            </w:r>
            <w:proofErr w:type="spellStart"/>
            <w:r>
              <w:rPr>
                <w:rFonts w:ascii="Arial" w:hAnsi="Arial" w:cs="Arial"/>
                <w:sz w:val="18"/>
                <w:szCs w:val="18"/>
              </w:rPr>
              <w:t>fy_low</w:t>
            </w:r>
            <w:proofErr w:type="spellEnd"/>
            <w:r>
              <w:rPr>
                <w:rFonts w:ascii="Arial" w:hAnsi="Arial" w:cs="Arial"/>
                <w:sz w:val="18"/>
                <w:szCs w:val="18"/>
              </w:rPr>
              <w:t>|</w:t>
            </w:r>
          </w:p>
        </w:tc>
        <w:tc>
          <w:tcPr>
            <w:tcW w:w="1735" w:type="dxa"/>
            <w:noWrap/>
            <w:vAlign w:val="center"/>
          </w:tcPr>
          <w:p w14:paraId="3BEF855C"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w:t>
            </w:r>
            <w:proofErr w:type="spellStart"/>
            <w:r>
              <w:rPr>
                <w:rFonts w:ascii="Arial" w:hAnsi="Arial" w:cs="Arial"/>
                <w:sz w:val="18"/>
                <w:szCs w:val="18"/>
              </w:rPr>
              <w:t>fx_high</w:t>
            </w:r>
            <w:proofErr w:type="spellEnd"/>
            <w:r>
              <w:rPr>
                <w:rFonts w:ascii="Arial" w:hAnsi="Arial" w:cs="Arial"/>
                <w:sz w:val="18"/>
                <w:szCs w:val="18"/>
              </w:rPr>
              <w:t xml:space="preserve"> + 1*</w:t>
            </w:r>
            <w:proofErr w:type="spellStart"/>
            <w:r>
              <w:rPr>
                <w:rFonts w:ascii="Arial" w:hAnsi="Arial" w:cs="Arial"/>
                <w:sz w:val="18"/>
                <w:szCs w:val="18"/>
              </w:rPr>
              <w:t>fy_high</w:t>
            </w:r>
            <w:proofErr w:type="spellEnd"/>
            <w:r>
              <w:rPr>
                <w:rFonts w:ascii="Arial" w:hAnsi="Arial" w:cs="Arial"/>
                <w:sz w:val="18"/>
                <w:szCs w:val="18"/>
              </w:rPr>
              <w:t>|</w:t>
            </w:r>
          </w:p>
        </w:tc>
        <w:tc>
          <w:tcPr>
            <w:tcW w:w="1665" w:type="dxa"/>
            <w:noWrap/>
            <w:vAlign w:val="center"/>
          </w:tcPr>
          <w:p w14:paraId="6EDBF42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w:t>
            </w:r>
            <w:proofErr w:type="spellStart"/>
            <w:r>
              <w:rPr>
                <w:rFonts w:ascii="Arial" w:hAnsi="Arial" w:cs="Arial"/>
                <w:sz w:val="18"/>
                <w:szCs w:val="18"/>
              </w:rPr>
              <w:t>fy_low</w:t>
            </w:r>
            <w:proofErr w:type="spellEnd"/>
            <w:r>
              <w:rPr>
                <w:rFonts w:ascii="Arial" w:hAnsi="Arial" w:cs="Arial"/>
                <w:sz w:val="18"/>
                <w:szCs w:val="18"/>
              </w:rPr>
              <w:t xml:space="preserve"> + 1*</w:t>
            </w:r>
            <w:proofErr w:type="spellStart"/>
            <w:r>
              <w:rPr>
                <w:rFonts w:ascii="Arial" w:hAnsi="Arial" w:cs="Arial"/>
                <w:sz w:val="18"/>
                <w:szCs w:val="18"/>
              </w:rPr>
              <w:t>fx_low</w:t>
            </w:r>
            <w:proofErr w:type="spellEnd"/>
            <w:r>
              <w:rPr>
                <w:rFonts w:ascii="Arial" w:hAnsi="Arial" w:cs="Arial"/>
                <w:sz w:val="18"/>
                <w:szCs w:val="18"/>
              </w:rPr>
              <w:t>|</w:t>
            </w:r>
          </w:p>
        </w:tc>
        <w:tc>
          <w:tcPr>
            <w:tcW w:w="1735" w:type="dxa"/>
            <w:noWrap/>
            <w:vAlign w:val="center"/>
          </w:tcPr>
          <w:p w14:paraId="0733A025"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|3*</w:t>
            </w:r>
            <w:proofErr w:type="spellStart"/>
            <w:r>
              <w:rPr>
                <w:rFonts w:ascii="Arial" w:hAnsi="Arial" w:cs="Arial"/>
                <w:sz w:val="18"/>
                <w:szCs w:val="18"/>
              </w:rPr>
              <w:t>fy_high</w:t>
            </w:r>
            <w:proofErr w:type="spellEnd"/>
            <w:r>
              <w:rPr>
                <w:rFonts w:ascii="Arial" w:hAnsi="Arial" w:cs="Arial"/>
                <w:sz w:val="18"/>
                <w:szCs w:val="18"/>
              </w:rPr>
              <w:t xml:space="preserve"> + 1*</w:t>
            </w:r>
            <w:proofErr w:type="spellStart"/>
            <w:r>
              <w:rPr>
                <w:rFonts w:ascii="Arial" w:hAnsi="Arial" w:cs="Arial"/>
                <w:sz w:val="18"/>
                <w:szCs w:val="18"/>
              </w:rPr>
              <w:t>fx_high</w:t>
            </w:r>
            <w:proofErr w:type="spellEnd"/>
            <w:r>
              <w:rPr>
                <w:rFonts w:ascii="Arial" w:hAnsi="Arial" w:cs="Arial"/>
                <w:sz w:val="18"/>
                <w:szCs w:val="18"/>
              </w:rPr>
              <w:t>|</w:t>
            </w:r>
          </w:p>
        </w:tc>
      </w:tr>
      <w:tr w:rsidR="00234018" w14:paraId="040798B4" w14:textId="77777777" w:rsidTr="00BF3199">
        <w:trPr>
          <w:trHeight w:val="499"/>
        </w:trPr>
        <w:tc>
          <w:tcPr>
            <w:tcW w:w="2831" w:type="dxa"/>
            <w:noWrap/>
            <w:vAlign w:val="center"/>
          </w:tcPr>
          <w:p w14:paraId="4B3CE894"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IMD frequency limits (MHz)</w:t>
            </w:r>
          </w:p>
        </w:tc>
        <w:tc>
          <w:tcPr>
            <w:tcW w:w="1665" w:type="dxa"/>
            <w:noWrap/>
            <w:vAlign w:val="center"/>
          </w:tcPr>
          <w:p w14:paraId="7AB340E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15050</w:t>
            </w:r>
          </w:p>
        </w:tc>
        <w:tc>
          <w:tcPr>
            <w:tcW w:w="1735" w:type="dxa"/>
            <w:noWrap/>
            <w:vAlign w:val="center"/>
          </w:tcPr>
          <w:p w14:paraId="49CE5854"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18525</w:t>
            </w:r>
          </w:p>
        </w:tc>
        <w:tc>
          <w:tcPr>
            <w:tcW w:w="1665" w:type="dxa"/>
            <w:noWrap/>
            <w:vAlign w:val="center"/>
          </w:tcPr>
          <w:p w14:paraId="0C1F6A28"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18750</w:t>
            </w:r>
          </w:p>
        </w:tc>
        <w:tc>
          <w:tcPr>
            <w:tcW w:w="1735" w:type="dxa"/>
            <w:noWrap/>
            <w:vAlign w:val="center"/>
          </w:tcPr>
          <w:p w14:paraId="2C3839A1"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21975</w:t>
            </w:r>
          </w:p>
        </w:tc>
      </w:tr>
      <w:tr w:rsidR="00234018" w14:paraId="233398AD" w14:textId="77777777" w:rsidTr="00BF3199">
        <w:trPr>
          <w:trHeight w:val="499"/>
        </w:trPr>
        <w:tc>
          <w:tcPr>
            <w:tcW w:w="2831" w:type="dxa"/>
            <w:noWrap/>
            <w:vAlign w:val="center"/>
          </w:tcPr>
          <w:p w14:paraId="3279E23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Two-tone 4</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665" w:type="dxa"/>
            <w:noWrap/>
            <w:vAlign w:val="center"/>
          </w:tcPr>
          <w:p w14:paraId="08E94ED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p>
        </w:tc>
        <w:tc>
          <w:tcPr>
            <w:tcW w:w="1735" w:type="dxa"/>
            <w:noWrap/>
            <w:vAlign w:val="center"/>
          </w:tcPr>
          <w:p w14:paraId="7982AB01"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p>
        </w:tc>
        <w:tc>
          <w:tcPr>
            <w:tcW w:w="1665" w:type="dxa"/>
            <w:noWrap/>
            <w:vAlign w:val="center"/>
          </w:tcPr>
          <w:p w14:paraId="24E72CD7"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+2* </w:t>
            </w:r>
            <w:proofErr w:type="spellStart"/>
            <w:r>
              <w:rPr>
                <w:rFonts w:ascii="Arial" w:hAnsi="Arial" w:cs="Arial"/>
                <w:sz w:val="18"/>
                <w:szCs w:val="18"/>
              </w:rPr>
              <w:t>fy_low</w:t>
            </w:r>
            <w:proofErr w:type="spellEnd"/>
            <w:r>
              <w:rPr>
                <w:rFonts w:ascii="Arial" w:hAnsi="Arial" w:cs="Arial"/>
                <w:sz w:val="18"/>
                <w:szCs w:val="18"/>
              </w:rPr>
              <w:t>|</w:t>
            </w:r>
          </w:p>
        </w:tc>
        <w:tc>
          <w:tcPr>
            <w:tcW w:w="1735" w:type="dxa"/>
            <w:noWrap/>
            <w:vAlign w:val="center"/>
          </w:tcPr>
          <w:p w14:paraId="53B00819"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+2* </w:t>
            </w:r>
            <w:proofErr w:type="spellStart"/>
            <w:r>
              <w:rPr>
                <w:rFonts w:ascii="Arial" w:hAnsi="Arial" w:cs="Arial"/>
                <w:sz w:val="18"/>
                <w:szCs w:val="18"/>
              </w:rPr>
              <w:t>fy_high</w:t>
            </w:r>
            <w:proofErr w:type="spellEnd"/>
            <w:r>
              <w:rPr>
                <w:rFonts w:ascii="Arial" w:hAnsi="Arial" w:cs="Arial"/>
                <w:sz w:val="18"/>
                <w:szCs w:val="18"/>
              </w:rPr>
              <w:t>|</w:t>
            </w:r>
          </w:p>
        </w:tc>
      </w:tr>
      <w:tr w:rsidR="00234018" w14:paraId="67E85054" w14:textId="77777777" w:rsidTr="00BF3199">
        <w:trPr>
          <w:trHeight w:val="499"/>
        </w:trPr>
        <w:tc>
          <w:tcPr>
            <w:tcW w:w="2831" w:type="dxa"/>
            <w:noWrap/>
            <w:vAlign w:val="center"/>
          </w:tcPr>
          <w:p w14:paraId="0D74E66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IMD frequency limits (MHz)</w:t>
            </w:r>
          </w:p>
        </w:tc>
        <w:tc>
          <w:tcPr>
            <w:tcW w:w="1665" w:type="dxa"/>
            <w:noWrap/>
            <w:vAlign w:val="center"/>
          </w:tcPr>
          <w:p w14:paraId="58B82182"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5250</w:t>
            </w:r>
          </w:p>
        </w:tc>
        <w:tc>
          <w:tcPr>
            <w:tcW w:w="1735" w:type="dxa"/>
            <w:noWrap/>
            <w:vAlign w:val="center"/>
          </w:tcPr>
          <w:p w14:paraId="2AEA707D"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1900</w:t>
            </w:r>
          </w:p>
        </w:tc>
        <w:tc>
          <w:tcPr>
            <w:tcW w:w="1665" w:type="dxa"/>
            <w:noWrap/>
            <w:vAlign w:val="center"/>
          </w:tcPr>
          <w:p w14:paraId="7EEA3356"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16900</w:t>
            </w:r>
          </w:p>
        </w:tc>
        <w:tc>
          <w:tcPr>
            <w:tcW w:w="1735" w:type="dxa"/>
            <w:noWrap/>
            <w:vAlign w:val="center"/>
          </w:tcPr>
          <w:p w14:paraId="79C078D4"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20250</w:t>
            </w:r>
          </w:p>
        </w:tc>
      </w:tr>
      <w:tr w:rsidR="00234018" w14:paraId="41CECB0E" w14:textId="77777777" w:rsidTr="00BF3199">
        <w:trPr>
          <w:trHeight w:val="499"/>
        </w:trPr>
        <w:tc>
          <w:tcPr>
            <w:tcW w:w="2831" w:type="dxa"/>
            <w:noWrap/>
            <w:vAlign w:val="center"/>
          </w:tcPr>
          <w:p w14:paraId="565E9555"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665" w:type="dxa"/>
            <w:noWrap/>
            <w:vAlign w:val="center"/>
          </w:tcPr>
          <w:p w14:paraId="0593D086"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p>
        </w:tc>
        <w:tc>
          <w:tcPr>
            <w:tcW w:w="1735" w:type="dxa"/>
            <w:noWrap/>
            <w:vAlign w:val="center"/>
          </w:tcPr>
          <w:p w14:paraId="12B354B6"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p>
        </w:tc>
        <w:tc>
          <w:tcPr>
            <w:tcW w:w="1665" w:type="dxa"/>
            <w:noWrap/>
            <w:vAlign w:val="center"/>
          </w:tcPr>
          <w:p w14:paraId="04C58E28"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p>
        </w:tc>
        <w:tc>
          <w:tcPr>
            <w:tcW w:w="1735" w:type="dxa"/>
            <w:noWrap/>
            <w:vAlign w:val="center"/>
          </w:tcPr>
          <w:p w14:paraId="29EB4550"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p>
        </w:tc>
      </w:tr>
      <w:tr w:rsidR="00234018" w14:paraId="1887CC3B" w14:textId="77777777" w:rsidTr="00BF3199">
        <w:trPr>
          <w:trHeight w:val="499"/>
        </w:trPr>
        <w:tc>
          <w:tcPr>
            <w:tcW w:w="2831" w:type="dxa"/>
            <w:noWrap/>
            <w:vAlign w:val="center"/>
          </w:tcPr>
          <w:p w14:paraId="3550AC62"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IMD frequency limits (MHz)</w:t>
            </w:r>
          </w:p>
        </w:tc>
        <w:tc>
          <w:tcPr>
            <w:tcW w:w="1665" w:type="dxa"/>
            <w:noWrap/>
            <w:vAlign w:val="center"/>
          </w:tcPr>
          <w:p w14:paraId="72F1EC56"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20400</w:t>
            </w:r>
          </w:p>
        </w:tc>
        <w:tc>
          <w:tcPr>
            <w:tcW w:w="1735" w:type="dxa"/>
            <w:noWrap/>
            <w:vAlign w:val="center"/>
          </w:tcPr>
          <w:p w14:paraId="46049D0C"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16400</w:t>
            </w:r>
          </w:p>
        </w:tc>
        <w:tc>
          <w:tcPr>
            <w:tcW w:w="1665" w:type="dxa"/>
            <w:noWrap/>
            <w:vAlign w:val="center"/>
          </w:tcPr>
          <w:p w14:paraId="3A09AE4D"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11650</w:t>
            </w:r>
          </w:p>
        </w:tc>
        <w:tc>
          <w:tcPr>
            <w:tcW w:w="1735" w:type="dxa"/>
            <w:noWrap/>
            <w:vAlign w:val="center"/>
          </w:tcPr>
          <w:p w14:paraId="20708AC1"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7275</w:t>
            </w:r>
          </w:p>
        </w:tc>
      </w:tr>
      <w:tr w:rsidR="00234018" w14:paraId="0B5535EE" w14:textId="77777777" w:rsidTr="00BF3199">
        <w:trPr>
          <w:trHeight w:val="499"/>
        </w:trPr>
        <w:tc>
          <w:tcPr>
            <w:tcW w:w="2831" w:type="dxa"/>
            <w:noWrap/>
            <w:vAlign w:val="center"/>
          </w:tcPr>
          <w:p w14:paraId="2CB2BD2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665" w:type="dxa"/>
            <w:noWrap/>
            <w:vAlign w:val="center"/>
          </w:tcPr>
          <w:p w14:paraId="600FC3E8"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p>
        </w:tc>
        <w:tc>
          <w:tcPr>
            <w:tcW w:w="1735" w:type="dxa"/>
            <w:noWrap/>
            <w:vAlign w:val="center"/>
          </w:tcPr>
          <w:p w14:paraId="57DB7857"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p>
        </w:tc>
        <w:tc>
          <w:tcPr>
            <w:tcW w:w="1665" w:type="dxa"/>
            <w:noWrap/>
            <w:vAlign w:val="center"/>
          </w:tcPr>
          <w:p w14:paraId="19A49260"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p>
        </w:tc>
        <w:tc>
          <w:tcPr>
            <w:tcW w:w="1735" w:type="dxa"/>
            <w:noWrap/>
            <w:vAlign w:val="center"/>
          </w:tcPr>
          <w:p w14:paraId="59902E83"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-3*</w:t>
            </w:r>
            <w:proofErr w:type="spellStart"/>
            <w:r>
              <w:rPr>
                <w:rFonts w:ascii="Arial" w:hAnsi="Arial" w:cs="Arial"/>
                <w:sz w:val="18"/>
                <w:szCs w:val="18"/>
              </w:rPr>
              <w:t>fx_low</w:t>
            </w:r>
            <w:proofErr w:type="spellEnd"/>
            <w:r>
              <w:rPr>
                <w:rFonts w:ascii="Arial" w:hAnsi="Arial" w:cs="Arial"/>
                <w:sz w:val="18"/>
                <w:szCs w:val="18"/>
              </w:rPr>
              <w:t>|</w:t>
            </w:r>
          </w:p>
        </w:tc>
      </w:tr>
      <w:tr w:rsidR="00234018" w14:paraId="30091178" w14:textId="77777777" w:rsidTr="00BF3199">
        <w:trPr>
          <w:trHeight w:val="499"/>
        </w:trPr>
        <w:tc>
          <w:tcPr>
            <w:tcW w:w="2831" w:type="dxa"/>
            <w:noWrap/>
            <w:vAlign w:val="center"/>
          </w:tcPr>
          <w:p w14:paraId="5F0292D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IMD frequency limits (MHz)</w:t>
            </w:r>
          </w:p>
        </w:tc>
        <w:tc>
          <w:tcPr>
            <w:tcW w:w="1665" w:type="dxa"/>
            <w:noWrap/>
            <w:vAlign w:val="center"/>
          </w:tcPr>
          <w:p w14:paraId="00C963AF"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11175</w:t>
            </w:r>
          </w:p>
        </w:tc>
        <w:tc>
          <w:tcPr>
            <w:tcW w:w="1735" w:type="dxa"/>
            <w:noWrap/>
            <w:vAlign w:val="center"/>
          </w:tcPr>
          <w:p w14:paraId="4901EEEA"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7050</w:t>
            </w:r>
          </w:p>
        </w:tc>
        <w:tc>
          <w:tcPr>
            <w:tcW w:w="1665" w:type="dxa"/>
            <w:noWrap/>
            <w:vAlign w:val="center"/>
          </w:tcPr>
          <w:p w14:paraId="6A3765A4"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2300</w:t>
            </w:r>
          </w:p>
        </w:tc>
        <w:tc>
          <w:tcPr>
            <w:tcW w:w="1735" w:type="dxa"/>
            <w:noWrap/>
            <w:vAlign w:val="center"/>
          </w:tcPr>
          <w:p w14:paraId="6A4339B0"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1950</w:t>
            </w:r>
          </w:p>
        </w:tc>
      </w:tr>
      <w:tr w:rsidR="00234018" w14:paraId="5A9E9131" w14:textId="77777777" w:rsidTr="00BF3199">
        <w:trPr>
          <w:trHeight w:val="499"/>
        </w:trPr>
        <w:tc>
          <w:tcPr>
            <w:tcW w:w="2831" w:type="dxa"/>
            <w:noWrap/>
            <w:vAlign w:val="center"/>
          </w:tcPr>
          <w:p w14:paraId="66EFFE16"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665" w:type="dxa"/>
            <w:noWrap/>
            <w:vAlign w:val="center"/>
          </w:tcPr>
          <w:p w14:paraId="1FF37580"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w:t>
            </w:r>
            <w:proofErr w:type="spellStart"/>
            <w:r>
              <w:rPr>
                <w:rFonts w:ascii="Arial" w:hAnsi="Arial" w:cs="Arial"/>
                <w:sz w:val="18"/>
                <w:szCs w:val="18"/>
              </w:rPr>
              <w:t>fx_low</w:t>
            </w:r>
            <w:proofErr w:type="spellEnd"/>
            <w:r>
              <w:rPr>
                <w:rFonts w:ascii="Arial" w:hAnsi="Arial" w:cs="Arial"/>
                <w:sz w:val="18"/>
                <w:szCs w:val="18"/>
              </w:rPr>
              <w:t xml:space="preserve"> + 4*</w:t>
            </w:r>
            <w:proofErr w:type="spellStart"/>
            <w:r>
              <w:rPr>
                <w:rFonts w:ascii="Arial" w:hAnsi="Arial" w:cs="Arial"/>
                <w:sz w:val="18"/>
                <w:szCs w:val="18"/>
              </w:rPr>
              <w:t>fy_low</w:t>
            </w:r>
            <w:proofErr w:type="spellEnd"/>
            <w:r>
              <w:rPr>
                <w:rFonts w:ascii="Arial" w:hAnsi="Arial" w:cs="Arial"/>
                <w:sz w:val="18"/>
                <w:szCs w:val="18"/>
              </w:rPr>
              <w:t>|</w:t>
            </w:r>
          </w:p>
        </w:tc>
        <w:tc>
          <w:tcPr>
            <w:tcW w:w="1735" w:type="dxa"/>
            <w:noWrap/>
            <w:vAlign w:val="center"/>
          </w:tcPr>
          <w:p w14:paraId="59EF6B5E"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w:t>
            </w:r>
            <w:proofErr w:type="spellStart"/>
            <w:r>
              <w:rPr>
                <w:rFonts w:ascii="Arial" w:hAnsi="Arial" w:cs="Arial"/>
                <w:sz w:val="18"/>
                <w:szCs w:val="18"/>
              </w:rPr>
              <w:t>fx_high</w:t>
            </w:r>
            <w:proofErr w:type="spellEnd"/>
            <w:r>
              <w:rPr>
                <w:rFonts w:ascii="Arial" w:hAnsi="Arial" w:cs="Arial"/>
                <w:sz w:val="18"/>
                <w:szCs w:val="18"/>
              </w:rPr>
              <w:t xml:space="preserve"> + 4*</w:t>
            </w:r>
            <w:proofErr w:type="spellStart"/>
            <w:r>
              <w:rPr>
                <w:rFonts w:ascii="Arial" w:hAnsi="Arial" w:cs="Arial"/>
                <w:sz w:val="18"/>
                <w:szCs w:val="18"/>
              </w:rPr>
              <w:t>fy_high</w:t>
            </w:r>
            <w:proofErr w:type="spellEnd"/>
            <w:r>
              <w:rPr>
                <w:rFonts w:ascii="Arial" w:hAnsi="Arial" w:cs="Arial"/>
                <w:sz w:val="18"/>
                <w:szCs w:val="18"/>
              </w:rPr>
              <w:t>|</w:t>
            </w:r>
          </w:p>
        </w:tc>
        <w:tc>
          <w:tcPr>
            <w:tcW w:w="1665" w:type="dxa"/>
            <w:noWrap/>
            <w:vAlign w:val="center"/>
          </w:tcPr>
          <w:p w14:paraId="50F6D402"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w:t>
            </w:r>
            <w:proofErr w:type="spellStart"/>
            <w:r>
              <w:rPr>
                <w:rFonts w:ascii="Arial" w:hAnsi="Arial" w:cs="Arial"/>
                <w:sz w:val="18"/>
                <w:szCs w:val="18"/>
              </w:rPr>
              <w:t>fy_low</w:t>
            </w:r>
            <w:proofErr w:type="spellEnd"/>
            <w:r>
              <w:rPr>
                <w:rFonts w:ascii="Arial" w:hAnsi="Arial" w:cs="Arial"/>
                <w:sz w:val="18"/>
                <w:szCs w:val="18"/>
              </w:rPr>
              <w:t xml:space="preserve"> + 4*</w:t>
            </w:r>
            <w:proofErr w:type="spellStart"/>
            <w:r>
              <w:rPr>
                <w:rFonts w:ascii="Arial" w:hAnsi="Arial" w:cs="Arial"/>
                <w:sz w:val="18"/>
                <w:szCs w:val="18"/>
              </w:rPr>
              <w:t>fx_low</w:t>
            </w:r>
            <w:proofErr w:type="spellEnd"/>
            <w:r>
              <w:rPr>
                <w:rFonts w:ascii="Arial" w:hAnsi="Arial" w:cs="Arial"/>
                <w:sz w:val="18"/>
                <w:szCs w:val="18"/>
              </w:rPr>
              <w:t>|</w:t>
            </w:r>
          </w:p>
        </w:tc>
        <w:tc>
          <w:tcPr>
            <w:tcW w:w="1735" w:type="dxa"/>
            <w:noWrap/>
            <w:vAlign w:val="center"/>
          </w:tcPr>
          <w:p w14:paraId="283028EB"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w:t>
            </w:r>
            <w:proofErr w:type="spellStart"/>
            <w:r>
              <w:rPr>
                <w:rFonts w:ascii="Arial" w:hAnsi="Arial" w:cs="Arial"/>
                <w:sz w:val="18"/>
                <w:szCs w:val="18"/>
              </w:rPr>
              <w:t>fy_high</w:t>
            </w:r>
            <w:proofErr w:type="spellEnd"/>
            <w:r>
              <w:rPr>
                <w:rFonts w:ascii="Arial" w:hAnsi="Arial" w:cs="Arial"/>
                <w:sz w:val="18"/>
                <w:szCs w:val="18"/>
              </w:rPr>
              <w:t xml:space="preserve"> + 4*</w:t>
            </w:r>
            <w:proofErr w:type="spellStart"/>
            <w:r>
              <w:rPr>
                <w:rFonts w:ascii="Arial" w:hAnsi="Arial" w:cs="Arial"/>
                <w:sz w:val="18"/>
                <w:szCs w:val="18"/>
              </w:rPr>
              <w:t>fx_high</w:t>
            </w:r>
            <w:proofErr w:type="spellEnd"/>
            <w:r>
              <w:rPr>
                <w:rFonts w:ascii="Arial" w:hAnsi="Arial" w:cs="Arial"/>
                <w:sz w:val="18"/>
                <w:szCs w:val="18"/>
              </w:rPr>
              <w:t>|</w:t>
            </w:r>
          </w:p>
        </w:tc>
      </w:tr>
      <w:tr w:rsidR="00234018" w14:paraId="112D8E12" w14:textId="77777777" w:rsidTr="00BF3199">
        <w:trPr>
          <w:trHeight w:val="499"/>
        </w:trPr>
        <w:tc>
          <w:tcPr>
            <w:tcW w:w="2831" w:type="dxa"/>
            <w:noWrap/>
            <w:vAlign w:val="center"/>
          </w:tcPr>
          <w:p w14:paraId="1034EC21"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IMD frequency limits (MHz)</w:t>
            </w:r>
          </w:p>
        </w:tc>
        <w:tc>
          <w:tcPr>
            <w:tcW w:w="1665" w:type="dxa"/>
            <w:noWrap/>
            <w:vAlign w:val="center"/>
          </w:tcPr>
          <w:p w14:paraId="595373F8"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23900</w:t>
            </w:r>
          </w:p>
        </w:tc>
        <w:tc>
          <w:tcPr>
            <w:tcW w:w="1735" w:type="dxa"/>
            <w:noWrap/>
            <w:vAlign w:val="center"/>
          </w:tcPr>
          <w:p w14:paraId="7194E3F5"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27900</w:t>
            </w:r>
          </w:p>
        </w:tc>
        <w:tc>
          <w:tcPr>
            <w:tcW w:w="1665" w:type="dxa"/>
            <w:noWrap/>
            <w:vAlign w:val="center"/>
          </w:tcPr>
          <w:p w14:paraId="77FA194C"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18350</w:t>
            </w:r>
          </w:p>
        </w:tc>
        <w:tc>
          <w:tcPr>
            <w:tcW w:w="1735" w:type="dxa"/>
            <w:noWrap/>
            <w:vAlign w:val="center"/>
          </w:tcPr>
          <w:p w14:paraId="50A97D02"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22725</w:t>
            </w:r>
          </w:p>
        </w:tc>
      </w:tr>
      <w:tr w:rsidR="00234018" w14:paraId="62A1DA51" w14:textId="77777777" w:rsidTr="00BF3199">
        <w:trPr>
          <w:trHeight w:val="499"/>
        </w:trPr>
        <w:tc>
          <w:tcPr>
            <w:tcW w:w="2831" w:type="dxa"/>
            <w:noWrap/>
            <w:vAlign w:val="center"/>
          </w:tcPr>
          <w:p w14:paraId="1BB001F0"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lastRenderedPageBreak/>
              <w:t>Two-tone 5</w:t>
            </w:r>
            <w:r>
              <w:rPr>
                <w:rFonts w:ascii="Arial" w:hAnsi="Arial" w:cs="Arial"/>
                <w:sz w:val="18"/>
                <w:szCs w:val="18"/>
                <w:vertAlign w:val="superscript"/>
                <w:lang w:eastAsia="en-GB"/>
              </w:rPr>
              <w:t>th</w:t>
            </w:r>
            <w:r>
              <w:rPr>
                <w:rFonts w:ascii="Arial" w:hAnsi="Arial" w:cs="Arial"/>
                <w:sz w:val="18"/>
                <w:szCs w:val="18"/>
                <w:lang w:eastAsia="en-GB"/>
              </w:rPr>
              <w:t xml:space="preserve"> order IMD products</w:t>
            </w:r>
          </w:p>
        </w:tc>
        <w:tc>
          <w:tcPr>
            <w:tcW w:w="1665" w:type="dxa"/>
            <w:noWrap/>
            <w:vAlign w:val="center"/>
          </w:tcPr>
          <w:p w14:paraId="4A470CE8"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fx_low</w:t>
            </w:r>
            <w:proofErr w:type="spellEnd"/>
            <w:r>
              <w:rPr>
                <w:rFonts w:ascii="Arial" w:hAnsi="Arial" w:cs="Arial"/>
                <w:sz w:val="18"/>
                <w:szCs w:val="18"/>
              </w:rPr>
              <w:t xml:space="preserve"> + 3*</w:t>
            </w:r>
            <w:proofErr w:type="spellStart"/>
            <w:r>
              <w:rPr>
                <w:rFonts w:ascii="Arial" w:hAnsi="Arial" w:cs="Arial"/>
                <w:sz w:val="18"/>
                <w:szCs w:val="18"/>
              </w:rPr>
              <w:t>fy_low</w:t>
            </w:r>
            <w:proofErr w:type="spellEnd"/>
            <w:r>
              <w:rPr>
                <w:rFonts w:ascii="Arial" w:hAnsi="Arial" w:cs="Arial"/>
                <w:sz w:val="18"/>
                <w:szCs w:val="18"/>
              </w:rPr>
              <w:t>|</w:t>
            </w:r>
          </w:p>
        </w:tc>
        <w:tc>
          <w:tcPr>
            <w:tcW w:w="1735" w:type="dxa"/>
            <w:noWrap/>
            <w:vAlign w:val="center"/>
          </w:tcPr>
          <w:p w14:paraId="22C70D61"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fx_high</w:t>
            </w:r>
            <w:proofErr w:type="spellEnd"/>
            <w:r>
              <w:rPr>
                <w:rFonts w:ascii="Arial" w:hAnsi="Arial" w:cs="Arial"/>
                <w:sz w:val="18"/>
                <w:szCs w:val="18"/>
              </w:rPr>
              <w:t xml:space="preserve"> + 3*</w:t>
            </w:r>
            <w:proofErr w:type="spellStart"/>
            <w:r>
              <w:rPr>
                <w:rFonts w:ascii="Arial" w:hAnsi="Arial" w:cs="Arial"/>
                <w:sz w:val="18"/>
                <w:szCs w:val="18"/>
              </w:rPr>
              <w:t>fy_high</w:t>
            </w:r>
            <w:proofErr w:type="spellEnd"/>
            <w:r>
              <w:rPr>
                <w:rFonts w:ascii="Arial" w:hAnsi="Arial" w:cs="Arial"/>
                <w:sz w:val="18"/>
                <w:szCs w:val="18"/>
              </w:rPr>
              <w:t>|</w:t>
            </w:r>
          </w:p>
        </w:tc>
        <w:tc>
          <w:tcPr>
            <w:tcW w:w="1665" w:type="dxa"/>
            <w:noWrap/>
            <w:vAlign w:val="center"/>
          </w:tcPr>
          <w:p w14:paraId="495907B2"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fy_low</w:t>
            </w:r>
            <w:proofErr w:type="spellEnd"/>
            <w:r>
              <w:rPr>
                <w:rFonts w:ascii="Arial" w:hAnsi="Arial" w:cs="Arial"/>
                <w:sz w:val="18"/>
                <w:szCs w:val="18"/>
              </w:rPr>
              <w:t xml:space="preserve"> + 3*</w:t>
            </w:r>
            <w:proofErr w:type="spellStart"/>
            <w:r>
              <w:rPr>
                <w:rFonts w:ascii="Arial" w:hAnsi="Arial" w:cs="Arial"/>
                <w:sz w:val="18"/>
                <w:szCs w:val="18"/>
              </w:rPr>
              <w:t>fx_low</w:t>
            </w:r>
            <w:proofErr w:type="spellEnd"/>
            <w:r>
              <w:rPr>
                <w:rFonts w:ascii="Arial" w:hAnsi="Arial" w:cs="Arial"/>
                <w:sz w:val="18"/>
                <w:szCs w:val="18"/>
              </w:rPr>
              <w:t>|</w:t>
            </w:r>
          </w:p>
        </w:tc>
        <w:tc>
          <w:tcPr>
            <w:tcW w:w="1735" w:type="dxa"/>
            <w:noWrap/>
            <w:vAlign w:val="center"/>
          </w:tcPr>
          <w:p w14:paraId="7789201C"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w:t>
            </w:r>
            <w:proofErr w:type="spellStart"/>
            <w:r>
              <w:rPr>
                <w:rFonts w:ascii="Arial" w:hAnsi="Arial" w:cs="Arial"/>
                <w:sz w:val="18"/>
                <w:szCs w:val="18"/>
              </w:rPr>
              <w:t>fy_high</w:t>
            </w:r>
            <w:proofErr w:type="spellEnd"/>
            <w:r>
              <w:rPr>
                <w:rFonts w:ascii="Arial" w:hAnsi="Arial" w:cs="Arial"/>
                <w:sz w:val="18"/>
                <w:szCs w:val="18"/>
              </w:rPr>
              <w:t xml:space="preserve"> + 3*</w:t>
            </w:r>
            <w:proofErr w:type="spellStart"/>
            <w:r>
              <w:rPr>
                <w:rFonts w:ascii="Arial" w:hAnsi="Arial" w:cs="Arial"/>
                <w:sz w:val="18"/>
                <w:szCs w:val="18"/>
              </w:rPr>
              <w:t>fx_high</w:t>
            </w:r>
            <w:proofErr w:type="spellEnd"/>
            <w:r>
              <w:rPr>
                <w:rFonts w:ascii="Arial" w:hAnsi="Arial" w:cs="Arial"/>
                <w:sz w:val="18"/>
                <w:szCs w:val="18"/>
              </w:rPr>
              <w:t>|</w:t>
            </w:r>
          </w:p>
        </w:tc>
      </w:tr>
      <w:tr w:rsidR="00234018" w14:paraId="536C66F9" w14:textId="77777777" w:rsidTr="00BF3199">
        <w:trPr>
          <w:trHeight w:val="499"/>
        </w:trPr>
        <w:tc>
          <w:tcPr>
            <w:tcW w:w="2831" w:type="dxa"/>
            <w:noWrap/>
            <w:vAlign w:val="center"/>
          </w:tcPr>
          <w:p w14:paraId="764130E9"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lang w:eastAsia="en-GB"/>
              </w:rPr>
              <w:t>IMD frequency limits (MHz)</w:t>
            </w:r>
          </w:p>
        </w:tc>
        <w:tc>
          <w:tcPr>
            <w:tcW w:w="1665" w:type="dxa"/>
            <w:noWrap/>
            <w:vAlign w:val="center"/>
          </w:tcPr>
          <w:p w14:paraId="3DFE5288"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22050</w:t>
            </w:r>
          </w:p>
        </w:tc>
        <w:tc>
          <w:tcPr>
            <w:tcW w:w="1735" w:type="dxa"/>
            <w:noWrap/>
            <w:vAlign w:val="center"/>
          </w:tcPr>
          <w:p w14:paraId="60B0F6DB"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26175</w:t>
            </w:r>
          </w:p>
        </w:tc>
        <w:tc>
          <w:tcPr>
            <w:tcW w:w="1665" w:type="dxa"/>
            <w:noWrap/>
            <w:vAlign w:val="center"/>
          </w:tcPr>
          <w:p w14:paraId="7FFB2C63"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20200</w:t>
            </w:r>
          </w:p>
        </w:tc>
        <w:tc>
          <w:tcPr>
            <w:tcW w:w="1735" w:type="dxa"/>
            <w:noWrap/>
            <w:vAlign w:val="center"/>
          </w:tcPr>
          <w:p w14:paraId="61E2C354" w14:textId="77777777" w:rsidR="00234018" w:rsidRDefault="00234018" w:rsidP="00344CB5">
            <w:pPr>
              <w:keepNext/>
              <w:keepLines/>
              <w:spacing w:after="0"/>
              <w:jc w:val="center"/>
              <w:rPr>
                <w:rFonts w:ascii="Arial" w:hAnsi="Arial" w:cs="Arial"/>
                <w:sz w:val="18"/>
                <w:szCs w:val="18"/>
                <w:lang w:eastAsia="en-GB"/>
              </w:rPr>
            </w:pPr>
            <w:r>
              <w:rPr>
                <w:rFonts w:ascii="Arial" w:hAnsi="Arial" w:cs="Arial"/>
                <w:sz w:val="18"/>
                <w:szCs w:val="18"/>
              </w:rPr>
              <w:t>24450</w:t>
            </w:r>
          </w:p>
        </w:tc>
      </w:tr>
    </w:tbl>
    <w:p w14:paraId="00B74929" w14:textId="77777777" w:rsidR="00234018" w:rsidRDefault="00234018" w:rsidP="00234018">
      <w:pPr>
        <w:keepNext/>
        <w:keepLines/>
        <w:rPr>
          <w:lang w:eastAsia="en-GB"/>
        </w:rPr>
      </w:pPr>
    </w:p>
    <w:p w14:paraId="127E5030" w14:textId="77777777" w:rsidR="00234018" w:rsidRDefault="00234018" w:rsidP="00234018">
      <w:pPr>
        <w:keepNext/>
        <w:keepLines/>
      </w:pPr>
      <w:r>
        <w:t>For band combination CA_n46-n77, no IMD interference will affect own Rx because both bands are TDD.</w:t>
      </w:r>
    </w:p>
    <w:p w14:paraId="12D6EDF3" w14:textId="77777777" w:rsidR="00234018" w:rsidRDefault="00234018" w:rsidP="00234018">
      <w:pPr>
        <w:keepNext/>
        <w:keepLines/>
        <w:rPr>
          <w:rFonts w:eastAsia="MS Mincho"/>
          <w:lang w:eastAsia="ja-JP"/>
        </w:rPr>
      </w:pPr>
      <w:r>
        <w:t xml:space="preserve">Table </w:t>
      </w:r>
      <w:r>
        <w:rPr>
          <w:rFonts w:hint="eastAsia"/>
          <w:lang w:val="en-US" w:eastAsia="zh-CN"/>
        </w:rPr>
        <w:t>5.37</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p>
    <w:p w14:paraId="5A733E35" w14:textId="77777777" w:rsidR="00234018" w:rsidRDefault="00234018" w:rsidP="00234018">
      <w:pPr>
        <w:keepNext/>
        <w:keepLines/>
        <w:jc w:val="center"/>
        <w:rPr>
          <w:rFonts w:ascii="Arial" w:eastAsia="Times New Roman" w:hAnsi="Arial"/>
          <w:b/>
          <w:lang w:val="en-US" w:eastAsia="zh-CN"/>
        </w:rPr>
      </w:pPr>
      <w:r>
        <w:rPr>
          <w:rFonts w:ascii="Arial" w:hAnsi="Arial"/>
          <w:b/>
          <w:lang w:val="en-US"/>
        </w:rPr>
        <w:t xml:space="preserve">Table </w:t>
      </w:r>
      <w:r>
        <w:rPr>
          <w:rFonts w:ascii="Arial" w:eastAsia="MS Mincho" w:hAnsi="Arial" w:hint="eastAsia"/>
          <w:b/>
          <w:lang w:val="en-US" w:eastAsia="zh-CN"/>
        </w:rPr>
        <w:t>5.37</w:t>
      </w:r>
      <w:r>
        <w:rPr>
          <w:rFonts w:ascii="Arial" w:eastAsia="MS Mincho" w:hAnsi="Arial"/>
          <w:b/>
          <w:lang w:val="en-US" w:eastAsia="zh-CN"/>
        </w:rPr>
        <w:t>.2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234018" w14:paraId="526ED19C" w14:textId="77777777" w:rsidTr="00344CB5">
        <w:tc>
          <w:tcPr>
            <w:tcW w:w="1526" w:type="dxa"/>
            <w:vMerge w:val="restart"/>
            <w:tcBorders>
              <w:top w:val="single" w:sz="4" w:space="0" w:color="auto"/>
              <w:left w:val="single" w:sz="4" w:space="0" w:color="auto"/>
              <w:bottom w:val="single" w:sz="4" w:space="0" w:color="auto"/>
              <w:right w:val="single" w:sz="4" w:space="0" w:color="auto"/>
            </w:tcBorders>
          </w:tcPr>
          <w:p w14:paraId="12265EEC" w14:textId="77777777" w:rsidR="00234018" w:rsidRDefault="00234018" w:rsidP="00344CB5">
            <w:pPr>
              <w:keepNext/>
              <w:keepLines/>
              <w:spacing w:after="0" w:line="256" w:lineRule="auto"/>
              <w:jc w:val="center"/>
              <w:rPr>
                <w:rFonts w:ascii="Arial" w:hAnsi="Arial"/>
                <w:b/>
                <w:sz w:val="18"/>
                <w:lang w:val="zh-CN" w:eastAsia="en-GB"/>
              </w:rPr>
            </w:pPr>
            <w:r>
              <w:rPr>
                <w:rFonts w:ascii="Arial" w:hAnsi="Arial"/>
                <w:b/>
                <w:sz w:val="18"/>
                <w:lang w:val="zh-CN"/>
              </w:rPr>
              <w:t>NR CA Configuration</w:t>
            </w:r>
          </w:p>
        </w:tc>
        <w:tc>
          <w:tcPr>
            <w:tcW w:w="8329" w:type="dxa"/>
            <w:gridSpan w:val="7"/>
            <w:tcBorders>
              <w:top w:val="single" w:sz="4" w:space="0" w:color="auto"/>
              <w:left w:val="single" w:sz="4" w:space="0" w:color="auto"/>
              <w:bottom w:val="single" w:sz="4" w:space="0" w:color="auto"/>
              <w:right w:val="single" w:sz="4" w:space="0" w:color="auto"/>
            </w:tcBorders>
          </w:tcPr>
          <w:p w14:paraId="65142F7E" w14:textId="77777777" w:rsidR="00234018" w:rsidRDefault="00234018" w:rsidP="00344CB5">
            <w:pPr>
              <w:keepNext/>
              <w:keepLines/>
              <w:spacing w:after="0" w:line="256" w:lineRule="auto"/>
              <w:jc w:val="center"/>
              <w:rPr>
                <w:rFonts w:ascii="Arial" w:hAnsi="Arial"/>
                <w:b/>
                <w:sz w:val="18"/>
                <w:lang w:val="zh-CN" w:eastAsia="en-GB"/>
              </w:rPr>
            </w:pPr>
            <w:r>
              <w:rPr>
                <w:rFonts w:ascii="Arial" w:hAnsi="Arial"/>
                <w:b/>
                <w:sz w:val="18"/>
                <w:lang w:val="zh-CN"/>
              </w:rPr>
              <w:t>Spurious emission</w:t>
            </w:r>
          </w:p>
        </w:tc>
      </w:tr>
      <w:tr w:rsidR="00234018" w14:paraId="7558873B" w14:textId="77777777" w:rsidTr="00344CB5">
        <w:tc>
          <w:tcPr>
            <w:tcW w:w="1526" w:type="dxa"/>
            <w:vMerge/>
            <w:tcBorders>
              <w:top w:val="single" w:sz="4" w:space="0" w:color="auto"/>
              <w:left w:val="single" w:sz="4" w:space="0" w:color="auto"/>
              <w:bottom w:val="single" w:sz="4" w:space="0" w:color="auto"/>
              <w:right w:val="single" w:sz="4" w:space="0" w:color="auto"/>
            </w:tcBorders>
            <w:vAlign w:val="center"/>
          </w:tcPr>
          <w:p w14:paraId="006C298A" w14:textId="77777777" w:rsidR="00234018" w:rsidRDefault="00234018" w:rsidP="00344CB5">
            <w:pPr>
              <w:keepNext/>
              <w:keepLines/>
              <w:spacing w:after="0"/>
              <w:rPr>
                <w:rFonts w:ascii="Arial"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tcPr>
          <w:p w14:paraId="50823AC5" w14:textId="77777777" w:rsidR="00234018" w:rsidRDefault="00234018" w:rsidP="00344CB5">
            <w:pPr>
              <w:keepNext/>
              <w:keepLines/>
              <w:spacing w:after="0" w:line="256" w:lineRule="auto"/>
              <w:jc w:val="center"/>
              <w:rPr>
                <w:rFonts w:ascii="Arial" w:hAnsi="Arial"/>
                <w:b/>
                <w:sz w:val="18"/>
                <w:lang w:val="zh-CN" w:eastAsia="en-GB"/>
              </w:rPr>
            </w:pPr>
            <w:r>
              <w:rPr>
                <w:rFonts w:ascii="Arial" w:hAnsi="Arial"/>
                <w:b/>
                <w:sz w:val="18"/>
                <w:lang w:val="zh-CN"/>
              </w:rPr>
              <w:t>Protected Band</w:t>
            </w:r>
          </w:p>
        </w:tc>
        <w:tc>
          <w:tcPr>
            <w:tcW w:w="2520" w:type="dxa"/>
            <w:gridSpan w:val="3"/>
            <w:tcBorders>
              <w:top w:val="single" w:sz="4" w:space="0" w:color="auto"/>
              <w:left w:val="single" w:sz="4" w:space="0" w:color="auto"/>
              <w:bottom w:val="single" w:sz="4" w:space="0" w:color="auto"/>
              <w:right w:val="single" w:sz="4" w:space="0" w:color="auto"/>
            </w:tcBorders>
          </w:tcPr>
          <w:p w14:paraId="2F1574C8" w14:textId="77777777" w:rsidR="00234018" w:rsidRDefault="00234018" w:rsidP="00344CB5">
            <w:pPr>
              <w:keepNext/>
              <w:keepLines/>
              <w:spacing w:after="0" w:line="256" w:lineRule="auto"/>
              <w:jc w:val="center"/>
              <w:rPr>
                <w:rFonts w:ascii="Arial" w:hAnsi="Arial"/>
                <w:b/>
                <w:sz w:val="18"/>
                <w:lang w:val="zh-CN" w:eastAsia="en-GB"/>
              </w:rPr>
            </w:pPr>
            <w:r>
              <w:rPr>
                <w:rFonts w:ascii="Arial" w:hAnsi="Arial"/>
                <w:b/>
                <w:sz w:val="18"/>
                <w:lang w:val="zh-CN"/>
              </w:rPr>
              <w:t>Frequency range (Mhz)</w:t>
            </w:r>
          </w:p>
        </w:tc>
        <w:tc>
          <w:tcPr>
            <w:tcW w:w="1080" w:type="dxa"/>
            <w:tcBorders>
              <w:top w:val="single" w:sz="4" w:space="0" w:color="auto"/>
              <w:left w:val="single" w:sz="4" w:space="0" w:color="auto"/>
              <w:bottom w:val="single" w:sz="4" w:space="0" w:color="auto"/>
              <w:right w:val="single" w:sz="4" w:space="0" w:color="auto"/>
            </w:tcBorders>
          </w:tcPr>
          <w:p w14:paraId="652DDA18" w14:textId="77777777" w:rsidR="00234018" w:rsidRDefault="00234018" w:rsidP="00344CB5">
            <w:pPr>
              <w:keepNext/>
              <w:keepLines/>
              <w:spacing w:after="0" w:line="256" w:lineRule="auto"/>
              <w:jc w:val="center"/>
              <w:rPr>
                <w:rFonts w:ascii="Arial" w:hAnsi="Arial"/>
                <w:b/>
                <w:sz w:val="18"/>
                <w:lang w:val="zh-CN" w:eastAsia="en-GB"/>
              </w:rPr>
            </w:pPr>
            <w:r>
              <w:rPr>
                <w:rFonts w:ascii="Arial" w:hAnsi="Arial"/>
                <w:b/>
                <w:sz w:val="18"/>
                <w:lang w:val="zh-CN"/>
              </w:rPr>
              <w:t>Maximum Level (dBm)</w:t>
            </w:r>
          </w:p>
        </w:tc>
        <w:tc>
          <w:tcPr>
            <w:tcW w:w="990" w:type="dxa"/>
            <w:tcBorders>
              <w:top w:val="single" w:sz="4" w:space="0" w:color="auto"/>
              <w:left w:val="single" w:sz="4" w:space="0" w:color="auto"/>
              <w:bottom w:val="single" w:sz="4" w:space="0" w:color="auto"/>
              <w:right w:val="single" w:sz="4" w:space="0" w:color="auto"/>
            </w:tcBorders>
          </w:tcPr>
          <w:p w14:paraId="2B14C8D3" w14:textId="77777777" w:rsidR="00234018" w:rsidRDefault="00234018" w:rsidP="00344CB5">
            <w:pPr>
              <w:keepNext/>
              <w:keepLines/>
              <w:spacing w:after="0" w:line="256" w:lineRule="auto"/>
              <w:jc w:val="center"/>
              <w:rPr>
                <w:rFonts w:ascii="Arial" w:hAnsi="Arial"/>
                <w:b/>
                <w:sz w:val="18"/>
                <w:lang w:val="zh-CN" w:eastAsia="en-GB"/>
              </w:rPr>
            </w:pPr>
            <w:r>
              <w:rPr>
                <w:rFonts w:ascii="Arial" w:hAnsi="Arial"/>
                <w:b/>
                <w:sz w:val="18"/>
                <w:lang w:val="zh-CN"/>
              </w:rPr>
              <w:t>MBW (MHz)</w:t>
            </w:r>
          </w:p>
        </w:tc>
        <w:tc>
          <w:tcPr>
            <w:tcW w:w="929" w:type="dxa"/>
            <w:tcBorders>
              <w:top w:val="single" w:sz="4" w:space="0" w:color="auto"/>
              <w:left w:val="single" w:sz="4" w:space="0" w:color="auto"/>
              <w:bottom w:val="single" w:sz="4" w:space="0" w:color="auto"/>
              <w:right w:val="single" w:sz="4" w:space="0" w:color="auto"/>
            </w:tcBorders>
          </w:tcPr>
          <w:p w14:paraId="57691507" w14:textId="77777777" w:rsidR="00234018" w:rsidRDefault="00234018" w:rsidP="00344CB5">
            <w:pPr>
              <w:keepNext/>
              <w:keepLines/>
              <w:spacing w:after="0" w:line="256" w:lineRule="auto"/>
              <w:jc w:val="center"/>
              <w:rPr>
                <w:rFonts w:ascii="Arial" w:hAnsi="Arial"/>
                <w:b/>
                <w:sz w:val="18"/>
                <w:lang w:val="zh-CN" w:eastAsia="en-GB"/>
              </w:rPr>
            </w:pPr>
            <w:r>
              <w:rPr>
                <w:rFonts w:ascii="Arial" w:hAnsi="Arial"/>
                <w:b/>
                <w:sz w:val="18"/>
                <w:lang w:val="zh-CN"/>
              </w:rPr>
              <w:t>NOTE</w:t>
            </w:r>
          </w:p>
        </w:tc>
      </w:tr>
      <w:tr w:rsidR="00234018" w14:paraId="70A468EC" w14:textId="77777777" w:rsidTr="00344CB5">
        <w:tc>
          <w:tcPr>
            <w:tcW w:w="1526" w:type="dxa"/>
            <w:vMerge w:val="restart"/>
            <w:tcBorders>
              <w:top w:val="single" w:sz="4" w:space="0" w:color="auto"/>
              <w:left w:val="single" w:sz="4" w:space="0" w:color="auto"/>
              <w:right w:val="single" w:sz="4" w:space="0" w:color="auto"/>
            </w:tcBorders>
          </w:tcPr>
          <w:p w14:paraId="6048CC88" w14:textId="77777777" w:rsidR="00234018" w:rsidRDefault="00234018" w:rsidP="00344CB5">
            <w:pPr>
              <w:keepNext/>
              <w:keepLines/>
              <w:spacing w:after="0" w:line="256" w:lineRule="auto"/>
              <w:jc w:val="center"/>
              <w:rPr>
                <w:rFonts w:ascii="Arial" w:hAnsi="Arial"/>
                <w:sz w:val="18"/>
                <w:lang w:eastAsia="en-GB"/>
              </w:rPr>
            </w:pPr>
            <w:r>
              <w:rPr>
                <w:rFonts w:ascii="Arial" w:hAnsi="Arial"/>
                <w:sz w:val="18"/>
                <w:lang w:val="zh-CN"/>
              </w:rPr>
              <w:t>CA_n</w:t>
            </w:r>
            <w:r>
              <w:rPr>
                <w:rFonts w:ascii="Arial" w:hAnsi="Arial"/>
                <w:sz w:val="18"/>
              </w:rPr>
              <w:t>46</w:t>
            </w:r>
            <w:r>
              <w:rPr>
                <w:rFonts w:ascii="Arial" w:hAnsi="Arial"/>
                <w:sz w:val="18"/>
                <w:lang w:val="zh-CN"/>
              </w:rPr>
              <w:t>-n77</w:t>
            </w:r>
          </w:p>
        </w:tc>
        <w:tc>
          <w:tcPr>
            <w:tcW w:w="2810" w:type="dxa"/>
            <w:tcBorders>
              <w:top w:val="single" w:sz="4" w:space="0" w:color="auto"/>
              <w:left w:val="single" w:sz="4" w:space="0" w:color="auto"/>
              <w:bottom w:val="single" w:sz="4" w:space="0" w:color="auto"/>
              <w:right w:val="single" w:sz="4" w:space="0" w:color="auto"/>
            </w:tcBorders>
          </w:tcPr>
          <w:p w14:paraId="63DB5F09" w14:textId="77777777" w:rsidR="00234018" w:rsidRDefault="00234018" w:rsidP="00344CB5">
            <w:pPr>
              <w:keepNext/>
              <w:keepLines/>
              <w:spacing w:after="0"/>
              <w:rPr>
                <w:rFonts w:ascii="Arial" w:hAnsi="Arial"/>
                <w:sz w:val="18"/>
                <w:lang w:val="de-DE"/>
              </w:rPr>
            </w:pPr>
            <w:r>
              <w:rPr>
                <w:rFonts w:ascii="Arial" w:hAnsi="Arial"/>
                <w:sz w:val="18"/>
                <w:lang w:val="de-DE"/>
              </w:rPr>
              <w:t>E-UTRA Band 1, 2, 3, 4, 5, 7, 8,  11, 12, 13, 14, 17, 18, 19, 20, 21, 24, 25, 26, 27, 28, 29, 30, 34, 39, 40, 41, 53, 54, 65, 66, 70, 71, 74, 85, 103</w:t>
            </w:r>
          </w:p>
          <w:p w14:paraId="71D9D01B" w14:textId="77777777" w:rsidR="00234018" w:rsidRPr="00CC6760" w:rsidRDefault="00234018" w:rsidP="00344CB5">
            <w:pPr>
              <w:keepNext/>
              <w:keepLines/>
              <w:spacing w:after="0" w:line="256" w:lineRule="auto"/>
              <w:rPr>
                <w:rFonts w:ascii="Arial" w:hAnsi="Arial"/>
                <w:sz w:val="18"/>
                <w:lang w:eastAsia="zh-CN"/>
              </w:rPr>
            </w:pPr>
            <w:r>
              <w:rPr>
                <w:rFonts w:ascii="Arial" w:hAnsi="Arial"/>
                <w:sz w:val="18"/>
                <w:lang w:val="de-DE"/>
              </w:rPr>
              <w:t>NR Band n100, n101, n105</w:t>
            </w:r>
          </w:p>
        </w:tc>
        <w:tc>
          <w:tcPr>
            <w:tcW w:w="990" w:type="dxa"/>
            <w:tcBorders>
              <w:top w:val="single" w:sz="4" w:space="0" w:color="auto"/>
              <w:left w:val="single" w:sz="4" w:space="0" w:color="auto"/>
              <w:bottom w:val="single" w:sz="4" w:space="0" w:color="auto"/>
              <w:right w:val="single" w:sz="4" w:space="0" w:color="auto"/>
            </w:tcBorders>
          </w:tcPr>
          <w:p w14:paraId="4C1194F8" w14:textId="77777777" w:rsidR="00234018" w:rsidRDefault="00234018" w:rsidP="00344CB5">
            <w:pPr>
              <w:keepNext/>
              <w:keepLines/>
              <w:spacing w:after="0" w:line="256" w:lineRule="auto"/>
              <w:jc w:val="center"/>
              <w:rPr>
                <w:rFonts w:ascii="Arial" w:hAnsi="Arial"/>
                <w:sz w:val="18"/>
                <w:lang w:val="zh-CN" w:eastAsia="en-GB"/>
              </w:rPr>
            </w:pPr>
            <w:r>
              <w:rPr>
                <w:rFonts w:ascii="Arial" w:hAnsi="Arial"/>
                <w:sz w:val="18"/>
                <w:lang w:val="zh-CN"/>
              </w:rPr>
              <w:t>F</w:t>
            </w:r>
            <w:r>
              <w:rPr>
                <w:rFonts w:ascii="Arial" w:hAnsi="Arial"/>
                <w:sz w:val="18"/>
                <w:vertAlign w:val="subscript"/>
                <w:lang w:val="zh-CN"/>
              </w:rPr>
              <w:t>DL_low</w:t>
            </w:r>
          </w:p>
        </w:tc>
        <w:tc>
          <w:tcPr>
            <w:tcW w:w="630" w:type="dxa"/>
            <w:tcBorders>
              <w:top w:val="single" w:sz="4" w:space="0" w:color="auto"/>
              <w:left w:val="single" w:sz="4" w:space="0" w:color="auto"/>
              <w:bottom w:val="single" w:sz="4" w:space="0" w:color="auto"/>
              <w:right w:val="single" w:sz="4" w:space="0" w:color="auto"/>
            </w:tcBorders>
          </w:tcPr>
          <w:p w14:paraId="598CBCFE" w14:textId="77777777" w:rsidR="00234018" w:rsidRDefault="00234018" w:rsidP="00344CB5">
            <w:pPr>
              <w:keepNext/>
              <w:keepLines/>
              <w:spacing w:after="0" w:line="256" w:lineRule="auto"/>
              <w:jc w:val="center"/>
              <w:rPr>
                <w:rFonts w:ascii="Arial" w:hAnsi="Arial"/>
                <w:sz w:val="18"/>
                <w:lang w:val="zh-CN" w:eastAsia="en-GB"/>
              </w:rPr>
            </w:pPr>
            <w:r>
              <w:rPr>
                <w:rFonts w:ascii="Arial" w:hAnsi="Arial"/>
                <w:sz w:val="18"/>
                <w:lang w:val="zh-CN"/>
              </w:rPr>
              <w:t>-</w:t>
            </w:r>
          </w:p>
        </w:tc>
        <w:tc>
          <w:tcPr>
            <w:tcW w:w="900" w:type="dxa"/>
            <w:tcBorders>
              <w:top w:val="single" w:sz="4" w:space="0" w:color="auto"/>
              <w:left w:val="single" w:sz="4" w:space="0" w:color="auto"/>
              <w:bottom w:val="single" w:sz="4" w:space="0" w:color="auto"/>
              <w:right w:val="single" w:sz="4" w:space="0" w:color="auto"/>
            </w:tcBorders>
          </w:tcPr>
          <w:p w14:paraId="073B4062" w14:textId="77777777" w:rsidR="00234018" w:rsidRDefault="00234018" w:rsidP="00344CB5">
            <w:pPr>
              <w:keepNext/>
              <w:keepLines/>
              <w:spacing w:after="0" w:line="256" w:lineRule="auto"/>
              <w:jc w:val="center"/>
              <w:rPr>
                <w:rFonts w:ascii="Arial" w:hAnsi="Arial"/>
                <w:sz w:val="18"/>
                <w:lang w:val="zh-CN" w:eastAsia="en-GB"/>
              </w:rPr>
            </w:pPr>
            <w:r>
              <w:rPr>
                <w:rFonts w:ascii="Arial" w:hAnsi="Arial"/>
                <w:sz w:val="18"/>
                <w:lang w:val="zh-CN"/>
              </w:rPr>
              <w:t>F</w:t>
            </w:r>
            <w:r>
              <w:rPr>
                <w:rFonts w:ascii="Arial" w:hAnsi="Arial"/>
                <w:sz w:val="18"/>
                <w:vertAlign w:val="subscript"/>
                <w:lang w:val="zh-CN"/>
              </w:rPr>
              <w:t>DL_high</w:t>
            </w:r>
          </w:p>
        </w:tc>
        <w:tc>
          <w:tcPr>
            <w:tcW w:w="1080" w:type="dxa"/>
            <w:tcBorders>
              <w:top w:val="single" w:sz="4" w:space="0" w:color="auto"/>
              <w:left w:val="single" w:sz="4" w:space="0" w:color="auto"/>
              <w:bottom w:val="single" w:sz="4" w:space="0" w:color="auto"/>
              <w:right w:val="single" w:sz="4" w:space="0" w:color="auto"/>
            </w:tcBorders>
          </w:tcPr>
          <w:p w14:paraId="0721967E" w14:textId="77777777" w:rsidR="00234018" w:rsidRDefault="00234018" w:rsidP="00344CB5">
            <w:pPr>
              <w:keepNext/>
              <w:keepLines/>
              <w:spacing w:after="0" w:line="256" w:lineRule="auto"/>
              <w:jc w:val="center"/>
              <w:rPr>
                <w:rFonts w:ascii="Arial" w:hAnsi="Arial"/>
                <w:sz w:val="18"/>
                <w:lang w:val="zh-CN" w:eastAsia="en-GB"/>
              </w:rPr>
            </w:pPr>
            <w:r>
              <w:rPr>
                <w:rFonts w:ascii="Arial" w:hAnsi="Arial"/>
                <w:sz w:val="18"/>
                <w:lang w:val="zh-CN"/>
              </w:rPr>
              <w:t>-50</w:t>
            </w:r>
          </w:p>
        </w:tc>
        <w:tc>
          <w:tcPr>
            <w:tcW w:w="990" w:type="dxa"/>
            <w:tcBorders>
              <w:top w:val="single" w:sz="4" w:space="0" w:color="auto"/>
              <w:left w:val="single" w:sz="4" w:space="0" w:color="auto"/>
              <w:bottom w:val="single" w:sz="4" w:space="0" w:color="auto"/>
              <w:right w:val="single" w:sz="4" w:space="0" w:color="auto"/>
            </w:tcBorders>
          </w:tcPr>
          <w:p w14:paraId="2E971DAA" w14:textId="77777777" w:rsidR="00234018" w:rsidRDefault="00234018" w:rsidP="00344CB5">
            <w:pPr>
              <w:keepNext/>
              <w:keepLines/>
              <w:spacing w:after="0" w:line="256" w:lineRule="auto"/>
              <w:jc w:val="center"/>
              <w:rPr>
                <w:rFonts w:ascii="Arial" w:hAnsi="Arial"/>
                <w:sz w:val="18"/>
                <w:lang w:val="zh-CN" w:eastAsia="en-GB"/>
              </w:rPr>
            </w:pPr>
            <w:r>
              <w:rPr>
                <w:rFonts w:ascii="Arial" w:hAnsi="Arial"/>
                <w:sz w:val="18"/>
                <w:lang w:val="zh-CN"/>
              </w:rPr>
              <w:t>1</w:t>
            </w:r>
          </w:p>
        </w:tc>
        <w:tc>
          <w:tcPr>
            <w:tcW w:w="929" w:type="dxa"/>
            <w:tcBorders>
              <w:top w:val="single" w:sz="4" w:space="0" w:color="auto"/>
              <w:left w:val="single" w:sz="4" w:space="0" w:color="auto"/>
              <w:bottom w:val="single" w:sz="4" w:space="0" w:color="auto"/>
              <w:right w:val="single" w:sz="4" w:space="0" w:color="auto"/>
            </w:tcBorders>
          </w:tcPr>
          <w:p w14:paraId="7659DDF1" w14:textId="77777777" w:rsidR="00234018" w:rsidRDefault="00234018" w:rsidP="00344CB5">
            <w:pPr>
              <w:keepNext/>
              <w:keepLines/>
              <w:spacing w:after="0" w:line="256" w:lineRule="auto"/>
              <w:jc w:val="center"/>
              <w:rPr>
                <w:rFonts w:ascii="Arial" w:hAnsi="Arial"/>
                <w:sz w:val="18"/>
                <w:lang w:val="zh-CN" w:eastAsia="en-GB"/>
              </w:rPr>
            </w:pPr>
          </w:p>
        </w:tc>
      </w:tr>
      <w:tr w:rsidR="00234018" w14:paraId="157CAFEE" w14:textId="77777777" w:rsidTr="00344CB5">
        <w:tc>
          <w:tcPr>
            <w:tcW w:w="1526" w:type="dxa"/>
            <w:vMerge/>
            <w:tcBorders>
              <w:top w:val="single" w:sz="4" w:space="0" w:color="auto"/>
              <w:left w:val="single" w:sz="4" w:space="0" w:color="auto"/>
              <w:right w:val="single" w:sz="4" w:space="0" w:color="auto"/>
            </w:tcBorders>
          </w:tcPr>
          <w:p w14:paraId="6E5A2808" w14:textId="77777777" w:rsidR="00234018" w:rsidRDefault="00234018" w:rsidP="00344CB5">
            <w:pPr>
              <w:keepNext/>
              <w:keepLines/>
              <w:spacing w:after="0" w:line="256" w:lineRule="auto"/>
              <w:jc w:val="center"/>
              <w:rPr>
                <w:rFonts w:ascii="Arial" w:hAnsi="Arial"/>
                <w:sz w:val="18"/>
                <w:lang w:val="zh-CN"/>
              </w:rPr>
            </w:pPr>
          </w:p>
        </w:tc>
        <w:tc>
          <w:tcPr>
            <w:tcW w:w="2810" w:type="dxa"/>
            <w:tcBorders>
              <w:top w:val="single" w:sz="4" w:space="0" w:color="auto"/>
              <w:left w:val="single" w:sz="4" w:space="0" w:color="auto"/>
              <w:bottom w:val="single" w:sz="4" w:space="0" w:color="auto"/>
              <w:right w:val="single" w:sz="4" w:space="0" w:color="auto"/>
            </w:tcBorders>
          </w:tcPr>
          <w:p w14:paraId="13BEB651" w14:textId="77777777" w:rsidR="00234018" w:rsidRDefault="00234018" w:rsidP="00344CB5">
            <w:pPr>
              <w:keepNext/>
              <w:keepLines/>
              <w:spacing w:after="0"/>
              <w:rPr>
                <w:rFonts w:ascii="Arial" w:hAnsi="Arial"/>
                <w:sz w:val="18"/>
                <w:lang w:val="zh-CN"/>
              </w:rPr>
            </w:pPr>
            <w:r>
              <w:rPr>
                <w:rFonts w:ascii="Arial" w:hAnsi="Arial"/>
                <w:sz w:val="18"/>
                <w:lang w:val="de-DE"/>
              </w:rPr>
              <w:t>NR Band n104</w:t>
            </w:r>
          </w:p>
        </w:tc>
        <w:tc>
          <w:tcPr>
            <w:tcW w:w="990" w:type="dxa"/>
            <w:tcBorders>
              <w:top w:val="single" w:sz="4" w:space="0" w:color="auto"/>
              <w:left w:val="single" w:sz="4" w:space="0" w:color="auto"/>
              <w:bottom w:val="single" w:sz="4" w:space="0" w:color="auto"/>
              <w:right w:val="single" w:sz="4" w:space="0" w:color="auto"/>
            </w:tcBorders>
          </w:tcPr>
          <w:p w14:paraId="1664FB33" w14:textId="77777777" w:rsidR="00234018" w:rsidRDefault="00234018" w:rsidP="00344CB5">
            <w:pPr>
              <w:keepNext/>
              <w:keepLines/>
              <w:spacing w:after="0" w:line="256" w:lineRule="auto"/>
              <w:jc w:val="center"/>
              <w:rPr>
                <w:rFonts w:ascii="Arial" w:hAnsi="Arial"/>
                <w:sz w:val="18"/>
                <w:lang w:val="zh-CN"/>
              </w:rPr>
            </w:pPr>
            <w:r>
              <w:rPr>
                <w:rFonts w:ascii="Arial" w:hAnsi="Arial"/>
                <w:sz w:val="18"/>
                <w:lang w:val="zh-CN"/>
              </w:rPr>
              <w:t>F</w:t>
            </w:r>
            <w:r>
              <w:rPr>
                <w:rFonts w:ascii="Arial" w:hAnsi="Arial"/>
                <w:sz w:val="18"/>
                <w:vertAlign w:val="subscript"/>
                <w:lang w:val="zh-CN"/>
              </w:rPr>
              <w:t>DL_low</w:t>
            </w:r>
          </w:p>
        </w:tc>
        <w:tc>
          <w:tcPr>
            <w:tcW w:w="630" w:type="dxa"/>
            <w:tcBorders>
              <w:top w:val="single" w:sz="4" w:space="0" w:color="auto"/>
              <w:left w:val="single" w:sz="4" w:space="0" w:color="auto"/>
              <w:bottom w:val="single" w:sz="4" w:space="0" w:color="auto"/>
              <w:right w:val="single" w:sz="4" w:space="0" w:color="auto"/>
            </w:tcBorders>
          </w:tcPr>
          <w:p w14:paraId="3B0588BA" w14:textId="77777777" w:rsidR="00234018" w:rsidRDefault="00234018" w:rsidP="00344CB5">
            <w:pPr>
              <w:keepNext/>
              <w:keepLines/>
              <w:spacing w:after="0" w:line="256" w:lineRule="auto"/>
              <w:jc w:val="center"/>
              <w:rPr>
                <w:rFonts w:ascii="Arial" w:hAnsi="Arial"/>
                <w:sz w:val="18"/>
                <w:lang w:val="zh-CN"/>
              </w:rPr>
            </w:pPr>
            <w:r>
              <w:rPr>
                <w:rFonts w:ascii="Arial" w:hAnsi="Arial"/>
                <w:sz w:val="18"/>
                <w:lang w:val="zh-CN"/>
              </w:rPr>
              <w:t>-</w:t>
            </w:r>
          </w:p>
        </w:tc>
        <w:tc>
          <w:tcPr>
            <w:tcW w:w="900" w:type="dxa"/>
            <w:tcBorders>
              <w:top w:val="single" w:sz="4" w:space="0" w:color="auto"/>
              <w:left w:val="single" w:sz="4" w:space="0" w:color="auto"/>
              <w:bottom w:val="single" w:sz="4" w:space="0" w:color="auto"/>
              <w:right w:val="single" w:sz="4" w:space="0" w:color="auto"/>
            </w:tcBorders>
          </w:tcPr>
          <w:p w14:paraId="5E5B200F" w14:textId="77777777" w:rsidR="00234018" w:rsidRDefault="00234018" w:rsidP="00344CB5">
            <w:pPr>
              <w:keepNext/>
              <w:keepLines/>
              <w:spacing w:after="0" w:line="256" w:lineRule="auto"/>
              <w:jc w:val="center"/>
              <w:rPr>
                <w:rFonts w:ascii="Arial" w:hAnsi="Arial"/>
                <w:sz w:val="18"/>
                <w:lang w:val="zh-CN"/>
              </w:rPr>
            </w:pPr>
            <w:r>
              <w:rPr>
                <w:rFonts w:ascii="Arial" w:hAnsi="Arial"/>
                <w:sz w:val="18"/>
                <w:lang w:val="zh-CN"/>
              </w:rPr>
              <w:t>F</w:t>
            </w:r>
            <w:r>
              <w:rPr>
                <w:rFonts w:ascii="Arial" w:hAnsi="Arial"/>
                <w:sz w:val="18"/>
                <w:vertAlign w:val="subscript"/>
                <w:lang w:val="zh-CN"/>
              </w:rPr>
              <w:t>DL_high</w:t>
            </w:r>
          </w:p>
        </w:tc>
        <w:tc>
          <w:tcPr>
            <w:tcW w:w="1080" w:type="dxa"/>
            <w:tcBorders>
              <w:top w:val="single" w:sz="4" w:space="0" w:color="auto"/>
              <w:left w:val="single" w:sz="4" w:space="0" w:color="auto"/>
              <w:bottom w:val="single" w:sz="4" w:space="0" w:color="auto"/>
              <w:right w:val="single" w:sz="4" w:space="0" w:color="auto"/>
            </w:tcBorders>
          </w:tcPr>
          <w:p w14:paraId="68E9CD24" w14:textId="77777777" w:rsidR="00234018" w:rsidRDefault="00234018" w:rsidP="00344CB5">
            <w:pPr>
              <w:keepNext/>
              <w:keepLines/>
              <w:spacing w:after="0" w:line="256" w:lineRule="auto"/>
              <w:jc w:val="center"/>
              <w:rPr>
                <w:rFonts w:ascii="Arial" w:hAnsi="Arial"/>
                <w:sz w:val="18"/>
                <w:lang w:val="zh-CN"/>
              </w:rPr>
            </w:pPr>
            <w:r>
              <w:rPr>
                <w:rFonts w:ascii="Arial" w:hAnsi="Arial"/>
                <w:sz w:val="18"/>
                <w:lang w:val="zh-CN"/>
              </w:rPr>
              <w:t>-50</w:t>
            </w:r>
          </w:p>
        </w:tc>
        <w:tc>
          <w:tcPr>
            <w:tcW w:w="990" w:type="dxa"/>
            <w:tcBorders>
              <w:top w:val="single" w:sz="4" w:space="0" w:color="auto"/>
              <w:left w:val="single" w:sz="4" w:space="0" w:color="auto"/>
              <w:bottom w:val="single" w:sz="4" w:space="0" w:color="auto"/>
              <w:right w:val="single" w:sz="4" w:space="0" w:color="auto"/>
            </w:tcBorders>
          </w:tcPr>
          <w:p w14:paraId="6C6FDB48" w14:textId="77777777" w:rsidR="00234018" w:rsidRDefault="00234018" w:rsidP="00344CB5">
            <w:pPr>
              <w:keepNext/>
              <w:keepLines/>
              <w:spacing w:after="0" w:line="256" w:lineRule="auto"/>
              <w:jc w:val="center"/>
              <w:rPr>
                <w:rFonts w:ascii="Arial" w:hAnsi="Arial"/>
                <w:sz w:val="18"/>
                <w:lang w:val="zh-CN"/>
              </w:rPr>
            </w:pPr>
            <w:r>
              <w:rPr>
                <w:rFonts w:ascii="Arial" w:hAnsi="Arial"/>
                <w:sz w:val="18"/>
                <w:lang w:val="zh-CN"/>
              </w:rPr>
              <w:t>1</w:t>
            </w:r>
          </w:p>
        </w:tc>
        <w:tc>
          <w:tcPr>
            <w:tcW w:w="929" w:type="dxa"/>
            <w:tcBorders>
              <w:top w:val="single" w:sz="4" w:space="0" w:color="auto"/>
              <w:left w:val="single" w:sz="4" w:space="0" w:color="auto"/>
              <w:bottom w:val="single" w:sz="4" w:space="0" w:color="auto"/>
              <w:right w:val="single" w:sz="4" w:space="0" w:color="auto"/>
            </w:tcBorders>
          </w:tcPr>
          <w:p w14:paraId="1A3C4701" w14:textId="77777777" w:rsidR="00234018" w:rsidRDefault="00234018" w:rsidP="00344CB5">
            <w:pPr>
              <w:keepNext/>
              <w:keepLines/>
              <w:spacing w:after="0" w:line="256" w:lineRule="auto"/>
              <w:jc w:val="center"/>
              <w:rPr>
                <w:rFonts w:ascii="Arial" w:hAnsi="Arial"/>
                <w:sz w:val="18"/>
                <w:lang w:val="zh-CN" w:eastAsia="en-GB"/>
              </w:rPr>
            </w:pPr>
            <w:r>
              <w:rPr>
                <w:rFonts w:ascii="Arial" w:hAnsi="Arial"/>
                <w:sz w:val="18"/>
                <w:lang w:val="zh-CN"/>
              </w:rPr>
              <w:t>2</w:t>
            </w:r>
          </w:p>
        </w:tc>
      </w:tr>
      <w:tr w:rsidR="00234018" w14:paraId="797E702B" w14:textId="77777777" w:rsidTr="00344CB5">
        <w:tc>
          <w:tcPr>
            <w:tcW w:w="1526" w:type="dxa"/>
            <w:vMerge/>
            <w:tcBorders>
              <w:left w:val="single" w:sz="4" w:space="0" w:color="auto"/>
              <w:right w:val="single" w:sz="4" w:space="0" w:color="auto"/>
            </w:tcBorders>
          </w:tcPr>
          <w:p w14:paraId="6B760AA2" w14:textId="77777777" w:rsidR="00234018" w:rsidRDefault="00234018" w:rsidP="00344CB5">
            <w:pPr>
              <w:keepNext/>
              <w:keepLines/>
              <w:spacing w:after="0" w:line="256" w:lineRule="auto"/>
              <w:jc w:val="center"/>
              <w:rPr>
                <w:rFonts w:ascii="Arial" w:hAnsi="Arial"/>
                <w:sz w:val="18"/>
                <w:lang w:val="zh-CN"/>
              </w:rPr>
            </w:pPr>
          </w:p>
        </w:tc>
        <w:tc>
          <w:tcPr>
            <w:tcW w:w="2810" w:type="dxa"/>
            <w:tcBorders>
              <w:top w:val="single" w:sz="4" w:space="0" w:color="auto"/>
              <w:left w:val="single" w:sz="4" w:space="0" w:color="auto"/>
              <w:bottom w:val="single" w:sz="4" w:space="0" w:color="auto"/>
              <w:right w:val="single" w:sz="4" w:space="0" w:color="auto"/>
            </w:tcBorders>
          </w:tcPr>
          <w:p w14:paraId="2A82EC81" w14:textId="77777777" w:rsidR="00234018" w:rsidRDefault="00234018" w:rsidP="00344CB5">
            <w:pPr>
              <w:keepNext/>
              <w:keepLines/>
              <w:spacing w:after="0" w:line="256" w:lineRule="auto"/>
              <w:rPr>
                <w:rFonts w:ascii="Arial" w:hAnsi="Arial"/>
                <w:sz w:val="18"/>
                <w:lang w:val="zh-CN"/>
              </w:rPr>
            </w:pPr>
            <w:r>
              <w:rPr>
                <w:rFonts w:ascii="Arial" w:hAnsi="Arial"/>
                <w:sz w:val="18"/>
                <w:lang w:val="zh-CN"/>
              </w:rPr>
              <w:t>Frequency range</w:t>
            </w:r>
          </w:p>
        </w:tc>
        <w:tc>
          <w:tcPr>
            <w:tcW w:w="990" w:type="dxa"/>
            <w:tcBorders>
              <w:top w:val="single" w:sz="4" w:space="0" w:color="auto"/>
              <w:left w:val="single" w:sz="4" w:space="0" w:color="auto"/>
              <w:bottom w:val="single" w:sz="4" w:space="0" w:color="auto"/>
              <w:right w:val="single" w:sz="4" w:space="0" w:color="auto"/>
            </w:tcBorders>
          </w:tcPr>
          <w:p w14:paraId="7BB7C9E1" w14:textId="77777777" w:rsidR="00234018" w:rsidRDefault="00234018" w:rsidP="00344CB5">
            <w:pPr>
              <w:keepNext/>
              <w:keepLines/>
              <w:spacing w:after="0" w:line="256" w:lineRule="auto"/>
              <w:jc w:val="center"/>
              <w:rPr>
                <w:rFonts w:ascii="Arial" w:hAnsi="Arial"/>
                <w:sz w:val="18"/>
                <w:lang w:val="zh-CN"/>
              </w:rPr>
            </w:pPr>
            <w:r>
              <w:rPr>
                <w:rFonts w:ascii="Arial" w:hAnsi="Arial"/>
                <w:sz w:val="18"/>
                <w:lang w:val="zh-CN"/>
              </w:rPr>
              <w:t>1884.5</w:t>
            </w:r>
          </w:p>
        </w:tc>
        <w:tc>
          <w:tcPr>
            <w:tcW w:w="630" w:type="dxa"/>
            <w:tcBorders>
              <w:top w:val="single" w:sz="4" w:space="0" w:color="auto"/>
              <w:left w:val="single" w:sz="4" w:space="0" w:color="auto"/>
              <w:bottom w:val="single" w:sz="4" w:space="0" w:color="auto"/>
              <w:right w:val="single" w:sz="4" w:space="0" w:color="auto"/>
            </w:tcBorders>
          </w:tcPr>
          <w:p w14:paraId="54C8C5B5" w14:textId="77777777" w:rsidR="00234018" w:rsidRDefault="00234018" w:rsidP="00344CB5">
            <w:pPr>
              <w:keepNext/>
              <w:keepLines/>
              <w:spacing w:after="0" w:line="256" w:lineRule="auto"/>
              <w:jc w:val="center"/>
              <w:rPr>
                <w:rFonts w:ascii="Arial" w:hAnsi="Arial"/>
                <w:sz w:val="18"/>
                <w:lang w:val="zh-CN"/>
              </w:rPr>
            </w:pPr>
            <w:r>
              <w:rPr>
                <w:rFonts w:ascii="Arial" w:hAnsi="Arial"/>
                <w:sz w:val="18"/>
                <w:lang w:val="zh-CN"/>
              </w:rPr>
              <w:t>-</w:t>
            </w:r>
          </w:p>
        </w:tc>
        <w:tc>
          <w:tcPr>
            <w:tcW w:w="900" w:type="dxa"/>
            <w:tcBorders>
              <w:top w:val="single" w:sz="4" w:space="0" w:color="auto"/>
              <w:left w:val="single" w:sz="4" w:space="0" w:color="auto"/>
              <w:bottom w:val="single" w:sz="4" w:space="0" w:color="auto"/>
              <w:right w:val="single" w:sz="4" w:space="0" w:color="auto"/>
            </w:tcBorders>
          </w:tcPr>
          <w:p w14:paraId="35558C18" w14:textId="77777777" w:rsidR="00234018" w:rsidRDefault="00234018" w:rsidP="00344CB5">
            <w:pPr>
              <w:keepNext/>
              <w:keepLines/>
              <w:spacing w:after="0" w:line="256" w:lineRule="auto"/>
              <w:jc w:val="center"/>
              <w:rPr>
                <w:rFonts w:ascii="Arial" w:hAnsi="Arial"/>
                <w:sz w:val="18"/>
                <w:lang w:val="zh-CN"/>
              </w:rPr>
            </w:pPr>
            <w:r>
              <w:rPr>
                <w:rFonts w:ascii="Arial" w:hAnsi="Arial"/>
                <w:sz w:val="18"/>
                <w:lang w:val="zh-CN"/>
              </w:rPr>
              <w:t>1915.7</w:t>
            </w:r>
          </w:p>
        </w:tc>
        <w:tc>
          <w:tcPr>
            <w:tcW w:w="1080" w:type="dxa"/>
            <w:tcBorders>
              <w:top w:val="single" w:sz="4" w:space="0" w:color="auto"/>
              <w:left w:val="single" w:sz="4" w:space="0" w:color="auto"/>
              <w:bottom w:val="single" w:sz="4" w:space="0" w:color="auto"/>
              <w:right w:val="single" w:sz="4" w:space="0" w:color="auto"/>
            </w:tcBorders>
          </w:tcPr>
          <w:p w14:paraId="2DEC384E" w14:textId="77777777" w:rsidR="00234018" w:rsidRDefault="00234018" w:rsidP="00344CB5">
            <w:pPr>
              <w:keepNext/>
              <w:keepLines/>
              <w:spacing w:after="0" w:line="256" w:lineRule="auto"/>
              <w:jc w:val="center"/>
              <w:rPr>
                <w:rFonts w:ascii="Arial" w:hAnsi="Arial"/>
                <w:sz w:val="18"/>
                <w:lang w:val="zh-CN"/>
              </w:rPr>
            </w:pPr>
            <w:r>
              <w:rPr>
                <w:rFonts w:ascii="Arial" w:hAnsi="Arial"/>
                <w:sz w:val="18"/>
                <w:lang w:val="zh-CN"/>
              </w:rPr>
              <w:t>-41</w:t>
            </w:r>
          </w:p>
        </w:tc>
        <w:tc>
          <w:tcPr>
            <w:tcW w:w="990" w:type="dxa"/>
            <w:tcBorders>
              <w:top w:val="single" w:sz="4" w:space="0" w:color="auto"/>
              <w:left w:val="single" w:sz="4" w:space="0" w:color="auto"/>
              <w:bottom w:val="single" w:sz="4" w:space="0" w:color="auto"/>
              <w:right w:val="single" w:sz="4" w:space="0" w:color="auto"/>
            </w:tcBorders>
          </w:tcPr>
          <w:p w14:paraId="5A38DC08" w14:textId="77777777" w:rsidR="00234018" w:rsidRDefault="00234018" w:rsidP="00344CB5">
            <w:pPr>
              <w:keepNext/>
              <w:keepLines/>
              <w:spacing w:after="0" w:line="256" w:lineRule="auto"/>
              <w:jc w:val="center"/>
              <w:rPr>
                <w:rFonts w:ascii="Arial" w:hAnsi="Arial"/>
                <w:sz w:val="18"/>
                <w:lang w:val="zh-CN"/>
              </w:rPr>
            </w:pPr>
            <w:r>
              <w:rPr>
                <w:rFonts w:ascii="Arial" w:hAnsi="Arial"/>
                <w:sz w:val="18"/>
                <w:lang w:val="zh-CN"/>
              </w:rPr>
              <w:t>0.3</w:t>
            </w:r>
          </w:p>
        </w:tc>
        <w:tc>
          <w:tcPr>
            <w:tcW w:w="929" w:type="dxa"/>
            <w:tcBorders>
              <w:top w:val="single" w:sz="4" w:space="0" w:color="auto"/>
              <w:left w:val="single" w:sz="4" w:space="0" w:color="auto"/>
              <w:bottom w:val="single" w:sz="4" w:space="0" w:color="auto"/>
              <w:right w:val="single" w:sz="4" w:space="0" w:color="auto"/>
            </w:tcBorders>
          </w:tcPr>
          <w:p w14:paraId="525DF4A0" w14:textId="77777777" w:rsidR="00234018" w:rsidRDefault="00234018" w:rsidP="00344CB5">
            <w:pPr>
              <w:keepNext/>
              <w:keepLines/>
              <w:spacing w:after="0" w:line="256" w:lineRule="auto"/>
              <w:jc w:val="center"/>
              <w:rPr>
                <w:rFonts w:ascii="Arial" w:hAnsi="Arial"/>
                <w:sz w:val="18"/>
                <w:lang w:val="zh-CN" w:eastAsia="en-GB"/>
              </w:rPr>
            </w:pPr>
            <w:r>
              <w:rPr>
                <w:rFonts w:ascii="Arial" w:hAnsi="Arial"/>
                <w:sz w:val="18"/>
                <w:lang w:val="zh-CN"/>
              </w:rPr>
              <w:t>8</w:t>
            </w:r>
          </w:p>
        </w:tc>
      </w:tr>
      <w:tr w:rsidR="00234018" w14:paraId="20F8B615" w14:textId="77777777" w:rsidTr="00344CB5">
        <w:tc>
          <w:tcPr>
            <w:tcW w:w="9855" w:type="dxa"/>
            <w:gridSpan w:val="8"/>
            <w:tcBorders>
              <w:top w:val="single" w:sz="4" w:space="0" w:color="auto"/>
              <w:left w:val="single" w:sz="4" w:space="0" w:color="auto"/>
              <w:bottom w:val="single" w:sz="4" w:space="0" w:color="auto"/>
              <w:right w:val="single" w:sz="4" w:space="0" w:color="auto"/>
            </w:tcBorders>
            <w:vAlign w:val="center"/>
          </w:tcPr>
          <w:p w14:paraId="02A21DDB" w14:textId="77777777" w:rsidR="00234018" w:rsidRPr="00CC6760" w:rsidRDefault="00234018" w:rsidP="00344CB5">
            <w:pPr>
              <w:keepNext/>
              <w:keepLines/>
              <w:spacing w:after="0"/>
              <w:ind w:left="851" w:hanging="851"/>
              <w:rPr>
                <w:rFonts w:ascii="Arial" w:hAnsi="Arial"/>
                <w:sz w:val="18"/>
              </w:rPr>
            </w:pPr>
            <w:r w:rsidRPr="00CC6760">
              <w:rPr>
                <w:rFonts w:ascii="Arial" w:hAnsi="Arial"/>
                <w:sz w:val="18"/>
              </w:rPr>
              <w:t>NOTE 2:</w:t>
            </w:r>
            <w:r w:rsidRPr="00CC6760">
              <w:rPr>
                <w:rFonts w:ascii="Arial"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C6760">
              <w:rPr>
                <w:rFonts w:ascii="Arial" w:hAnsi="Arial"/>
                <w:sz w:val="18"/>
                <w:vertAlign w:val="subscript"/>
              </w:rPr>
              <w:t>CRB</w:t>
            </w:r>
            <w:r w:rsidRPr="00CC6760">
              <w:rPr>
                <w:rFonts w:ascii="Arial" w:hAnsi="Arial"/>
                <w:sz w:val="18"/>
              </w:rPr>
              <w:t xml:space="preserve"> x </w:t>
            </w:r>
            <w:proofErr w:type="spellStart"/>
            <w:r w:rsidRPr="00CC6760">
              <w:rPr>
                <w:rFonts w:ascii="Arial" w:hAnsi="Arial"/>
                <w:sz w:val="18"/>
              </w:rPr>
              <w:t>RB</w:t>
            </w:r>
            <w:r w:rsidRPr="00CC6760">
              <w:rPr>
                <w:rFonts w:ascii="Arial" w:hAnsi="Arial"/>
                <w:sz w:val="18"/>
                <w:vertAlign w:val="subscript"/>
              </w:rPr>
              <w:t>size</w:t>
            </w:r>
            <w:proofErr w:type="spellEnd"/>
            <w:r w:rsidRPr="00CC6760">
              <w:rPr>
                <w:rFonts w:ascii="Arial" w:hAnsi="Arial"/>
                <w:sz w:val="18"/>
              </w:rPr>
              <w:t xml:space="preserve"> kHz), where N is 2, 3, 4, 5 for the 2nd, 3rd, 4th or 5th harmonic respectively. The exception is allowed if the measurement bandwidth (MBW) totally or partially overlaps the overall exception interval.</w:t>
            </w:r>
          </w:p>
          <w:p w14:paraId="20601455" w14:textId="77777777" w:rsidR="00234018" w:rsidRPr="00CC6760" w:rsidRDefault="00234018" w:rsidP="00344CB5">
            <w:pPr>
              <w:keepNext/>
              <w:keepLines/>
              <w:spacing w:after="0"/>
              <w:ind w:left="851" w:hanging="851"/>
              <w:rPr>
                <w:rFonts w:ascii="Arial" w:hAnsi="Arial"/>
                <w:sz w:val="18"/>
              </w:rPr>
            </w:pPr>
            <w:r w:rsidRPr="00CC6760">
              <w:rPr>
                <w:rFonts w:ascii="Arial" w:hAnsi="Arial"/>
                <w:sz w:val="18"/>
              </w:rPr>
              <w:t>NOTE 8:</w:t>
            </w:r>
            <w:r w:rsidRPr="00CC6760">
              <w:rPr>
                <w:rFonts w:ascii="Arial" w:hAnsi="Arial"/>
                <w:sz w:val="18"/>
              </w:rPr>
              <w:tab/>
              <w:t xml:space="preserve">Applicable when co-existence with PHS system operating in 1884.5 - 1915.7 </w:t>
            </w:r>
            <w:proofErr w:type="spellStart"/>
            <w:r w:rsidRPr="00CC6760">
              <w:rPr>
                <w:rFonts w:ascii="Arial" w:hAnsi="Arial"/>
                <w:sz w:val="18"/>
              </w:rPr>
              <w:t>MHz.</w:t>
            </w:r>
            <w:proofErr w:type="spellEnd"/>
          </w:p>
        </w:tc>
      </w:tr>
    </w:tbl>
    <w:p w14:paraId="006E0CC3" w14:textId="77777777" w:rsidR="00234018" w:rsidRDefault="00234018" w:rsidP="00234018">
      <w:pPr>
        <w:keepNext/>
        <w:keepLines/>
        <w:rPr>
          <w:i/>
          <w:lang w:eastAsia="zh-CN"/>
        </w:rPr>
      </w:pPr>
    </w:p>
    <w:p w14:paraId="18EC531C" w14:textId="77777777" w:rsidR="00234018" w:rsidRDefault="00234018" w:rsidP="00234018">
      <w:pPr>
        <w:pStyle w:val="Heading4"/>
        <w:rPr>
          <w:rFonts w:ascii="Times New Roman" w:hAnsi="Times New Roman" w:cs="Arial"/>
          <w:lang w:eastAsia="zh-CN"/>
        </w:rPr>
      </w:pPr>
      <w:bookmarkStart w:id="63" w:name="_Toc26795"/>
      <w:bookmarkStart w:id="64" w:name="_Toc20922"/>
      <w:bookmarkStart w:id="65" w:name="_Toc25893"/>
      <w:bookmarkStart w:id="66" w:name="_Toc3006"/>
      <w:bookmarkStart w:id="67" w:name="_Toc31428"/>
      <w:r>
        <w:rPr>
          <w:rFonts w:ascii="Times New Roman" w:hAnsi="Times New Roman" w:hint="eastAsia"/>
          <w:lang w:eastAsia="zh-CN"/>
        </w:rPr>
        <w:t>5.37</w:t>
      </w:r>
      <w:r>
        <w:rPr>
          <w:rFonts w:ascii="Times New Roman" w:hAnsi="Times New Roman"/>
        </w:rPr>
        <w:t>.2.2.1</w:t>
      </w:r>
      <w:r>
        <w:rPr>
          <w:rFonts w:ascii="Times New Roman" w:hAnsi="Times New Roman"/>
        </w:rPr>
        <w:tab/>
      </w:r>
      <w:r>
        <w:rPr>
          <w:rFonts w:ascii="Times New Roman" w:hAnsi="Times New Roman" w:cs="Arial"/>
          <w:lang w:eastAsia="zh-CN"/>
        </w:rPr>
        <w:t>UE co-existence studies for Uplink Intra-Band Non-Contiguous CA</w:t>
      </w:r>
      <w:bookmarkEnd w:id="63"/>
      <w:bookmarkEnd w:id="64"/>
      <w:bookmarkEnd w:id="65"/>
      <w:bookmarkEnd w:id="66"/>
      <w:bookmarkEnd w:id="67"/>
    </w:p>
    <w:p w14:paraId="3D3D0A7A" w14:textId="77777777" w:rsidR="00234018" w:rsidRDefault="00234018" w:rsidP="00234018">
      <w:pPr>
        <w:keepNext/>
        <w:keepLines/>
        <w:rPr>
          <w:lang w:val="sv-SE" w:eastAsia="zh-CN"/>
        </w:rPr>
      </w:pPr>
      <w:r>
        <w:rPr>
          <w:lang w:val="sv-SE" w:eastAsia="zh-CN"/>
        </w:rPr>
        <w:t>When CA_n77(2A) is configured as UL, the potential IMD interference is calculated as below.</w:t>
      </w:r>
    </w:p>
    <w:p w14:paraId="69C7BD3A" w14:textId="77777777" w:rsidR="00234018" w:rsidRDefault="00234018" w:rsidP="00234018">
      <w:pPr>
        <w:keepNext/>
        <w:keepLines/>
        <w:spacing w:before="120" w:after="120"/>
        <w:ind w:left="360"/>
        <w:jc w:val="center"/>
        <w:rPr>
          <w:b/>
          <w:bCs/>
        </w:rPr>
      </w:pPr>
      <w:r>
        <w:rPr>
          <w:rFonts w:ascii="Arial" w:eastAsia="DengXian" w:hAnsi="Arial" w:cs="Arial"/>
          <w:b/>
          <w:bCs/>
          <w:kern w:val="2"/>
          <w:sz w:val="21"/>
          <w:szCs w:val="22"/>
          <w:lang w:val="en-US"/>
        </w:rPr>
        <w:t xml:space="preserve">Table </w:t>
      </w:r>
      <w:r>
        <w:rPr>
          <w:rFonts w:ascii="Arial" w:eastAsia="DengXian" w:hAnsi="Arial" w:cs="Arial" w:hint="eastAsia"/>
          <w:b/>
          <w:bCs/>
          <w:kern w:val="2"/>
          <w:sz w:val="21"/>
          <w:szCs w:val="22"/>
          <w:lang w:val="en-US" w:eastAsia="zh-CN"/>
        </w:rPr>
        <w:t>5.37</w:t>
      </w:r>
      <w:r>
        <w:rPr>
          <w:rFonts w:ascii="Arial" w:eastAsia="DengXian" w:hAnsi="Arial" w:cs="Arial"/>
          <w:b/>
          <w:bCs/>
          <w:kern w:val="2"/>
          <w:sz w:val="21"/>
          <w:szCs w:val="22"/>
          <w:lang w:val="en-US" w:eastAsia="zh-CN"/>
        </w:rPr>
        <w:t>.2.2.1</w:t>
      </w:r>
      <w:r>
        <w:rPr>
          <w:rFonts w:ascii="Arial" w:eastAsia="DengXian" w:hAnsi="Arial" w:cs="Arial"/>
          <w:b/>
          <w:bCs/>
          <w:kern w:val="2"/>
          <w:sz w:val="21"/>
          <w:szCs w:val="22"/>
          <w:lang w:val="en-US"/>
        </w:rPr>
        <w:t>-1: Co-existence studies for Uplink Intra-Band Non-Contiguous CA</w:t>
      </w:r>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234018" w14:paraId="4367885F" w14:textId="77777777" w:rsidTr="00344CB5">
        <w:trPr>
          <w:trHeight w:val="974"/>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EB34691"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lastRenderedPageBreak/>
              <w:t>Configuration</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2EA7031E"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Channel BW</w:t>
            </w:r>
          </w:p>
        </w:tc>
        <w:tc>
          <w:tcPr>
            <w:tcW w:w="1418" w:type="dxa"/>
            <w:tcBorders>
              <w:top w:val="single" w:sz="8" w:space="0" w:color="auto"/>
              <w:left w:val="nil"/>
              <w:bottom w:val="single" w:sz="8" w:space="0" w:color="auto"/>
              <w:right w:val="single" w:sz="8" w:space="0" w:color="auto"/>
            </w:tcBorders>
            <w:shd w:val="clear" w:color="auto" w:fill="auto"/>
            <w:vAlign w:val="center"/>
          </w:tcPr>
          <w:p w14:paraId="582F5297"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Minimum channel separation</w:t>
            </w:r>
          </w:p>
        </w:tc>
        <w:tc>
          <w:tcPr>
            <w:tcW w:w="1417" w:type="dxa"/>
            <w:tcBorders>
              <w:top w:val="single" w:sz="8" w:space="0" w:color="auto"/>
              <w:left w:val="nil"/>
              <w:bottom w:val="single" w:sz="8" w:space="0" w:color="auto"/>
              <w:right w:val="single" w:sz="8" w:space="0" w:color="auto"/>
            </w:tcBorders>
            <w:shd w:val="clear" w:color="auto" w:fill="auto"/>
            <w:vAlign w:val="center"/>
          </w:tcPr>
          <w:p w14:paraId="2A8049A4"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Maximum channel separation</w:t>
            </w:r>
          </w:p>
        </w:tc>
        <w:tc>
          <w:tcPr>
            <w:tcW w:w="1560" w:type="dxa"/>
            <w:tcBorders>
              <w:top w:val="single" w:sz="8" w:space="0" w:color="auto"/>
              <w:left w:val="nil"/>
              <w:bottom w:val="single" w:sz="8" w:space="0" w:color="auto"/>
              <w:right w:val="single" w:sz="8" w:space="0" w:color="auto"/>
            </w:tcBorders>
            <w:shd w:val="clear" w:color="auto" w:fill="auto"/>
            <w:vAlign w:val="center"/>
          </w:tcPr>
          <w:p w14:paraId="1695E9CE"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Minimum frequency</w:t>
            </w:r>
          </w:p>
        </w:tc>
        <w:tc>
          <w:tcPr>
            <w:tcW w:w="1435" w:type="dxa"/>
            <w:tcBorders>
              <w:top w:val="single" w:sz="8" w:space="0" w:color="auto"/>
              <w:left w:val="nil"/>
              <w:bottom w:val="single" w:sz="8" w:space="0" w:color="auto"/>
              <w:right w:val="single" w:sz="8" w:space="0" w:color="auto"/>
            </w:tcBorders>
            <w:shd w:val="clear" w:color="auto" w:fill="auto"/>
            <w:vAlign w:val="center"/>
          </w:tcPr>
          <w:p w14:paraId="1037336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Maximum frequency</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30BC5076" w14:textId="77777777" w:rsidR="00234018" w:rsidRDefault="00234018" w:rsidP="00344CB5">
            <w:pPr>
              <w:keepNext/>
              <w:keepLines/>
              <w:spacing w:after="0"/>
              <w:rPr>
                <w:rFonts w:eastAsia="Times New Roman"/>
                <w:lang w:eastAsia="zh-CN"/>
              </w:rPr>
            </w:pPr>
            <w:r>
              <w:rPr>
                <w:rFonts w:eastAsia="Times New Roman"/>
                <w:lang w:eastAsia="zh-CN"/>
              </w:rPr>
              <w:t> </w:t>
            </w:r>
          </w:p>
        </w:tc>
      </w:tr>
      <w:tr w:rsidR="00234018" w14:paraId="4642193C" w14:textId="77777777" w:rsidTr="00344CB5">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5E7859E"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Data</w:t>
            </w:r>
          </w:p>
        </w:tc>
        <w:tc>
          <w:tcPr>
            <w:tcW w:w="1361" w:type="dxa"/>
            <w:tcBorders>
              <w:top w:val="nil"/>
              <w:left w:val="nil"/>
              <w:bottom w:val="single" w:sz="8" w:space="0" w:color="auto"/>
              <w:right w:val="single" w:sz="8" w:space="0" w:color="auto"/>
            </w:tcBorders>
            <w:shd w:val="clear" w:color="auto" w:fill="auto"/>
            <w:noWrap/>
            <w:vAlign w:val="center"/>
          </w:tcPr>
          <w:p w14:paraId="4DFDE7D2"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10</w:t>
            </w:r>
          </w:p>
        </w:tc>
        <w:tc>
          <w:tcPr>
            <w:tcW w:w="1418" w:type="dxa"/>
            <w:tcBorders>
              <w:top w:val="nil"/>
              <w:left w:val="nil"/>
              <w:bottom w:val="single" w:sz="8" w:space="0" w:color="auto"/>
              <w:right w:val="single" w:sz="8" w:space="0" w:color="auto"/>
            </w:tcBorders>
            <w:shd w:val="clear" w:color="auto" w:fill="auto"/>
            <w:noWrap/>
            <w:vAlign w:val="center"/>
          </w:tcPr>
          <w:p w14:paraId="20B35302"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10</w:t>
            </w:r>
          </w:p>
        </w:tc>
        <w:tc>
          <w:tcPr>
            <w:tcW w:w="1417" w:type="dxa"/>
            <w:tcBorders>
              <w:top w:val="nil"/>
              <w:left w:val="nil"/>
              <w:bottom w:val="single" w:sz="8" w:space="0" w:color="auto"/>
              <w:right w:val="single" w:sz="8" w:space="0" w:color="auto"/>
            </w:tcBorders>
            <w:shd w:val="clear" w:color="auto" w:fill="auto"/>
            <w:noWrap/>
            <w:vAlign w:val="center"/>
          </w:tcPr>
          <w:p w14:paraId="1A8446E6"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600</w:t>
            </w:r>
          </w:p>
        </w:tc>
        <w:tc>
          <w:tcPr>
            <w:tcW w:w="1560" w:type="dxa"/>
            <w:tcBorders>
              <w:top w:val="nil"/>
              <w:left w:val="nil"/>
              <w:bottom w:val="single" w:sz="8" w:space="0" w:color="auto"/>
              <w:right w:val="single" w:sz="8" w:space="0" w:color="auto"/>
            </w:tcBorders>
            <w:shd w:val="clear" w:color="auto" w:fill="auto"/>
            <w:noWrap/>
            <w:vAlign w:val="center"/>
          </w:tcPr>
          <w:p w14:paraId="5FA0B0D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3300</w:t>
            </w:r>
          </w:p>
        </w:tc>
        <w:tc>
          <w:tcPr>
            <w:tcW w:w="1435" w:type="dxa"/>
            <w:tcBorders>
              <w:top w:val="nil"/>
              <w:left w:val="nil"/>
              <w:bottom w:val="single" w:sz="8" w:space="0" w:color="auto"/>
              <w:right w:val="single" w:sz="8" w:space="0" w:color="auto"/>
            </w:tcBorders>
            <w:shd w:val="clear" w:color="auto" w:fill="auto"/>
            <w:noWrap/>
            <w:vAlign w:val="center"/>
          </w:tcPr>
          <w:p w14:paraId="32ADB074"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4200</w:t>
            </w:r>
          </w:p>
        </w:tc>
        <w:tc>
          <w:tcPr>
            <w:tcW w:w="1312" w:type="dxa"/>
            <w:tcBorders>
              <w:top w:val="nil"/>
              <w:left w:val="nil"/>
              <w:bottom w:val="single" w:sz="8" w:space="0" w:color="auto"/>
              <w:right w:val="single" w:sz="8" w:space="0" w:color="auto"/>
            </w:tcBorders>
            <w:shd w:val="clear" w:color="auto" w:fill="auto"/>
            <w:noWrap/>
            <w:vAlign w:val="center"/>
          </w:tcPr>
          <w:p w14:paraId="4C572563"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r>
      <w:tr w:rsidR="00234018" w14:paraId="2646A367" w14:textId="77777777" w:rsidTr="00344CB5">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0CEFD91"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CC location</w:t>
            </w:r>
          </w:p>
        </w:tc>
        <w:tc>
          <w:tcPr>
            <w:tcW w:w="1361" w:type="dxa"/>
            <w:tcBorders>
              <w:top w:val="nil"/>
              <w:left w:val="nil"/>
              <w:bottom w:val="single" w:sz="8" w:space="0" w:color="auto"/>
              <w:right w:val="single" w:sz="8" w:space="0" w:color="auto"/>
            </w:tcBorders>
            <w:shd w:val="clear" w:color="auto" w:fill="auto"/>
            <w:noWrap/>
            <w:vAlign w:val="center"/>
          </w:tcPr>
          <w:p w14:paraId="4FE29DA9"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fU1L</w:t>
            </w:r>
          </w:p>
        </w:tc>
        <w:tc>
          <w:tcPr>
            <w:tcW w:w="1418" w:type="dxa"/>
            <w:tcBorders>
              <w:top w:val="nil"/>
              <w:left w:val="nil"/>
              <w:bottom w:val="single" w:sz="8" w:space="0" w:color="auto"/>
              <w:right w:val="single" w:sz="8" w:space="0" w:color="auto"/>
            </w:tcBorders>
            <w:shd w:val="clear" w:color="auto" w:fill="auto"/>
            <w:noWrap/>
            <w:vAlign w:val="center"/>
          </w:tcPr>
          <w:p w14:paraId="43C72B25"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fU2L</w:t>
            </w:r>
          </w:p>
        </w:tc>
        <w:tc>
          <w:tcPr>
            <w:tcW w:w="1417" w:type="dxa"/>
            <w:tcBorders>
              <w:top w:val="nil"/>
              <w:left w:val="nil"/>
              <w:bottom w:val="single" w:sz="8" w:space="0" w:color="auto"/>
              <w:right w:val="single" w:sz="8" w:space="0" w:color="auto"/>
            </w:tcBorders>
            <w:shd w:val="clear" w:color="auto" w:fill="auto"/>
            <w:noWrap/>
            <w:vAlign w:val="center"/>
          </w:tcPr>
          <w:p w14:paraId="4ACF009C"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fU3L</w:t>
            </w:r>
          </w:p>
        </w:tc>
        <w:tc>
          <w:tcPr>
            <w:tcW w:w="1560" w:type="dxa"/>
            <w:tcBorders>
              <w:top w:val="nil"/>
              <w:left w:val="nil"/>
              <w:bottom w:val="single" w:sz="8" w:space="0" w:color="auto"/>
              <w:right w:val="single" w:sz="8" w:space="0" w:color="auto"/>
            </w:tcBorders>
            <w:shd w:val="clear" w:color="auto" w:fill="auto"/>
            <w:noWrap/>
            <w:vAlign w:val="center"/>
          </w:tcPr>
          <w:p w14:paraId="0257362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fU1H</w:t>
            </w:r>
          </w:p>
        </w:tc>
        <w:tc>
          <w:tcPr>
            <w:tcW w:w="1435" w:type="dxa"/>
            <w:tcBorders>
              <w:top w:val="nil"/>
              <w:left w:val="nil"/>
              <w:bottom w:val="single" w:sz="8" w:space="0" w:color="auto"/>
              <w:right w:val="single" w:sz="8" w:space="0" w:color="auto"/>
            </w:tcBorders>
            <w:shd w:val="clear" w:color="auto" w:fill="auto"/>
            <w:noWrap/>
            <w:vAlign w:val="center"/>
          </w:tcPr>
          <w:p w14:paraId="66C5CCC3"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fU2H</w:t>
            </w:r>
          </w:p>
        </w:tc>
        <w:tc>
          <w:tcPr>
            <w:tcW w:w="1312" w:type="dxa"/>
            <w:tcBorders>
              <w:top w:val="nil"/>
              <w:left w:val="nil"/>
              <w:bottom w:val="single" w:sz="8" w:space="0" w:color="auto"/>
              <w:right w:val="single" w:sz="8" w:space="0" w:color="auto"/>
            </w:tcBorders>
            <w:shd w:val="clear" w:color="auto" w:fill="auto"/>
            <w:noWrap/>
            <w:vAlign w:val="center"/>
          </w:tcPr>
          <w:p w14:paraId="4D4D3713"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fU3H</w:t>
            </w:r>
          </w:p>
        </w:tc>
      </w:tr>
      <w:tr w:rsidR="00234018" w14:paraId="391A72F7" w14:textId="77777777" w:rsidTr="00344CB5">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EF7758A"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Frequency</w:t>
            </w:r>
          </w:p>
        </w:tc>
        <w:tc>
          <w:tcPr>
            <w:tcW w:w="1361" w:type="dxa"/>
            <w:tcBorders>
              <w:top w:val="nil"/>
              <w:left w:val="nil"/>
              <w:bottom w:val="single" w:sz="8" w:space="0" w:color="auto"/>
              <w:right w:val="single" w:sz="8" w:space="0" w:color="auto"/>
            </w:tcBorders>
            <w:shd w:val="clear" w:color="auto" w:fill="auto"/>
            <w:noWrap/>
            <w:vAlign w:val="center"/>
          </w:tcPr>
          <w:p w14:paraId="76652824"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3300</w:t>
            </w:r>
          </w:p>
        </w:tc>
        <w:tc>
          <w:tcPr>
            <w:tcW w:w="1418" w:type="dxa"/>
            <w:tcBorders>
              <w:top w:val="nil"/>
              <w:left w:val="nil"/>
              <w:bottom w:val="single" w:sz="8" w:space="0" w:color="auto"/>
              <w:right w:val="single" w:sz="8" w:space="0" w:color="auto"/>
            </w:tcBorders>
            <w:shd w:val="clear" w:color="auto" w:fill="auto"/>
            <w:noWrap/>
            <w:vAlign w:val="center"/>
          </w:tcPr>
          <w:p w14:paraId="21C1D468"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3310</w:t>
            </w:r>
          </w:p>
        </w:tc>
        <w:tc>
          <w:tcPr>
            <w:tcW w:w="1417" w:type="dxa"/>
            <w:tcBorders>
              <w:top w:val="nil"/>
              <w:left w:val="nil"/>
              <w:bottom w:val="single" w:sz="8" w:space="0" w:color="auto"/>
              <w:right w:val="single" w:sz="8" w:space="0" w:color="auto"/>
            </w:tcBorders>
            <w:shd w:val="clear" w:color="auto" w:fill="auto"/>
            <w:noWrap/>
            <w:vAlign w:val="center"/>
          </w:tcPr>
          <w:p w14:paraId="23FE5FD7"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3900</w:t>
            </w:r>
          </w:p>
        </w:tc>
        <w:tc>
          <w:tcPr>
            <w:tcW w:w="1560" w:type="dxa"/>
            <w:tcBorders>
              <w:top w:val="nil"/>
              <w:left w:val="nil"/>
              <w:bottom w:val="single" w:sz="8" w:space="0" w:color="auto"/>
              <w:right w:val="single" w:sz="8" w:space="0" w:color="auto"/>
            </w:tcBorders>
            <w:shd w:val="clear" w:color="auto" w:fill="auto"/>
            <w:noWrap/>
            <w:vAlign w:val="center"/>
          </w:tcPr>
          <w:p w14:paraId="70AF8E93"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3980</w:t>
            </w:r>
          </w:p>
        </w:tc>
        <w:tc>
          <w:tcPr>
            <w:tcW w:w="1435" w:type="dxa"/>
            <w:tcBorders>
              <w:top w:val="nil"/>
              <w:left w:val="nil"/>
              <w:bottom w:val="single" w:sz="8" w:space="0" w:color="auto"/>
              <w:right w:val="single" w:sz="8" w:space="0" w:color="auto"/>
            </w:tcBorders>
            <w:shd w:val="clear" w:color="auto" w:fill="auto"/>
            <w:noWrap/>
            <w:vAlign w:val="center"/>
          </w:tcPr>
          <w:p w14:paraId="19FD8495"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3970</w:t>
            </w:r>
          </w:p>
        </w:tc>
        <w:tc>
          <w:tcPr>
            <w:tcW w:w="1312" w:type="dxa"/>
            <w:tcBorders>
              <w:top w:val="nil"/>
              <w:left w:val="nil"/>
              <w:bottom w:val="single" w:sz="8" w:space="0" w:color="auto"/>
              <w:right w:val="single" w:sz="8" w:space="0" w:color="auto"/>
            </w:tcBorders>
            <w:shd w:val="clear" w:color="auto" w:fill="auto"/>
            <w:noWrap/>
            <w:vAlign w:val="center"/>
          </w:tcPr>
          <w:p w14:paraId="2DD40040"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3380</w:t>
            </w:r>
          </w:p>
        </w:tc>
      </w:tr>
      <w:tr w:rsidR="00234018" w14:paraId="222E7C94" w14:textId="77777777" w:rsidTr="00344CB5">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6B92DC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2nd</w:t>
            </w:r>
          </w:p>
        </w:tc>
        <w:tc>
          <w:tcPr>
            <w:tcW w:w="1361" w:type="dxa"/>
            <w:tcBorders>
              <w:top w:val="nil"/>
              <w:left w:val="nil"/>
              <w:bottom w:val="single" w:sz="8" w:space="0" w:color="auto"/>
              <w:right w:val="single" w:sz="8" w:space="0" w:color="auto"/>
            </w:tcBorders>
            <w:shd w:val="clear" w:color="auto" w:fill="auto"/>
            <w:noWrap/>
            <w:vAlign w:val="center"/>
          </w:tcPr>
          <w:p w14:paraId="491EAA33"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fU1L-fU2LI</w:t>
            </w:r>
          </w:p>
        </w:tc>
        <w:tc>
          <w:tcPr>
            <w:tcW w:w="1418" w:type="dxa"/>
            <w:tcBorders>
              <w:top w:val="nil"/>
              <w:left w:val="nil"/>
              <w:bottom w:val="single" w:sz="8" w:space="0" w:color="auto"/>
              <w:right w:val="single" w:sz="8" w:space="0" w:color="auto"/>
            </w:tcBorders>
            <w:shd w:val="clear" w:color="auto" w:fill="auto"/>
            <w:noWrap/>
            <w:vAlign w:val="center"/>
          </w:tcPr>
          <w:p w14:paraId="38743E1F"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fU1L-fU3L I</w:t>
            </w:r>
          </w:p>
        </w:tc>
        <w:tc>
          <w:tcPr>
            <w:tcW w:w="1417" w:type="dxa"/>
            <w:tcBorders>
              <w:top w:val="nil"/>
              <w:left w:val="nil"/>
              <w:bottom w:val="single" w:sz="8" w:space="0" w:color="auto"/>
              <w:right w:val="single" w:sz="8" w:space="0" w:color="auto"/>
            </w:tcBorders>
            <w:shd w:val="clear" w:color="auto" w:fill="auto"/>
            <w:noWrap/>
            <w:vAlign w:val="center"/>
          </w:tcPr>
          <w:p w14:paraId="5E7FEBB3"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fU1L + fU2L</w:t>
            </w:r>
          </w:p>
        </w:tc>
        <w:tc>
          <w:tcPr>
            <w:tcW w:w="1560" w:type="dxa"/>
            <w:tcBorders>
              <w:top w:val="nil"/>
              <w:left w:val="nil"/>
              <w:bottom w:val="single" w:sz="8" w:space="0" w:color="auto"/>
              <w:right w:val="single" w:sz="8" w:space="0" w:color="auto"/>
            </w:tcBorders>
            <w:shd w:val="clear" w:color="auto" w:fill="auto"/>
            <w:noWrap/>
            <w:vAlign w:val="center"/>
          </w:tcPr>
          <w:p w14:paraId="6C8213F5"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fU1H+fU2H</w:t>
            </w:r>
          </w:p>
        </w:tc>
        <w:tc>
          <w:tcPr>
            <w:tcW w:w="1435" w:type="dxa"/>
            <w:tcBorders>
              <w:top w:val="nil"/>
              <w:left w:val="nil"/>
              <w:bottom w:val="nil"/>
              <w:right w:val="nil"/>
            </w:tcBorders>
            <w:shd w:val="clear" w:color="auto" w:fill="auto"/>
            <w:noWrap/>
            <w:vAlign w:val="center"/>
          </w:tcPr>
          <w:p w14:paraId="5544875A"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312" w:type="dxa"/>
            <w:tcBorders>
              <w:top w:val="nil"/>
              <w:left w:val="nil"/>
              <w:bottom w:val="nil"/>
              <w:right w:val="nil"/>
            </w:tcBorders>
            <w:shd w:val="clear" w:color="auto" w:fill="auto"/>
            <w:noWrap/>
            <w:vAlign w:val="center"/>
          </w:tcPr>
          <w:p w14:paraId="41097085"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r>
      <w:tr w:rsidR="00234018" w14:paraId="648FAC22" w14:textId="77777777" w:rsidTr="00344CB5">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C6E0092"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5318D3D4"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10</w:t>
            </w:r>
          </w:p>
        </w:tc>
        <w:tc>
          <w:tcPr>
            <w:tcW w:w="1418" w:type="dxa"/>
            <w:tcBorders>
              <w:top w:val="nil"/>
              <w:left w:val="nil"/>
              <w:bottom w:val="single" w:sz="8" w:space="0" w:color="auto"/>
              <w:right w:val="single" w:sz="8" w:space="0" w:color="auto"/>
            </w:tcBorders>
            <w:shd w:val="clear" w:color="auto" w:fill="auto"/>
            <w:noWrap/>
            <w:vAlign w:val="center"/>
          </w:tcPr>
          <w:p w14:paraId="7A835057"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600</w:t>
            </w:r>
          </w:p>
        </w:tc>
        <w:tc>
          <w:tcPr>
            <w:tcW w:w="1417" w:type="dxa"/>
            <w:tcBorders>
              <w:top w:val="nil"/>
              <w:left w:val="nil"/>
              <w:bottom w:val="single" w:sz="8" w:space="0" w:color="auto"/>
              <w:right w:val="single" w:sz="8" w:space="0" w:color="auto"/>
            </w:tcBorders>
            <w:shd w:val="clear" w:color="auto" w:fill="auto"/>
            <w:noWrap/>
            <w:vAlign w:val="center"/>
          </w:tcPr>
          <w:p w14:paraId="1AAE2221"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6610</w:t>
            </w:r>
          </w:p>
        </w:tc>
        <w:tc>
          <w:tcPr>
            <w:tcW w:w="1560" w:type="dxa"/>
            <w:tcBorders>
              <w:top w:val="nil"/>
              <w:left w:val="nil"/>
              <w:bottom w:val="single" w:sz="8" w:space="0" w:color="auto"/>
              <w:right w:val="single" w:sz="8" w:space="0" w:color="auto"/>
            </w:tcBorders>
            <w:shd w:val="clear" w:color="auto" w:fill="auto"/>
            <w:noWrap/>
            <w:vAlign w:val="center"/>
          </w:tcPr>
          <w:p w14:paraId="255FFDA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7950</w:t>
            </w:r>
          </w:p>
        </w:tc>
        <w:tc>
          <w:tcPr>
            <w:tcW w:w="1435" w:type="dxa"/>
            <w:tcBorders>
              <w:top w:val="nil"/>
              <w:left w:val="nil"/>
              <w:bottom w:val="nil"/>
              <w:right w:val="nil"/>
            </w:tcBorders>
            <w:shd w:val="clear" w:color="auto" w:fill="auto"/>
            <w:noWrap/>
            <w:vAlign w:val="center"/>
          </w:tcPr>
          <w:p w14:paraId="6E934D01"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312" w:type="dxa"/>
            <w:tcBorders>
              <w:top w:val="nil"/>
              <w:left w:val="nil"/>
              <w:bottom w:val="nil"/>
              <w:right w:val="nil"/>
            </w:tcBorders>
            <w:shd w:val="clear" w:color="auto" w:fill="auto"/>
            <w:noWrap/>
            <w:vAlign w:val="center"/>
          </w:tcPr>
          <w:p w14:paraId="23FE0EEF"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r>
      <w:tr w:rsidR="00234018" w14:paraId="43B58502" w14:textId="77777777" w:rsidTr="00344CB5">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6CB6EDD"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3rd</w:t>
            </w:r>
          </w:p>
        </w:tc>
        <w:tc>
          <w:tcPr>
            <w:tcW w:w="1361" w:type="dxa"/>
            <w:tcBorders>
              <w:top w:val="nil"/>
              <w:left w:val="nil"/>
              <w:bottom w:val="single" w:sz="8" w:space="0" w:color="auto"/>
              <w:right w:val="single" w:sz="8" w:space="0" w:color="auto"/>
            </w:tcBorders>
            <w:shd w:val="clear" w:color="auto" w:fill="auto"/>
            <w:noWrap/>
            <w:vAlign w:val="center"/>
          </w:tcPr>
          <w:p w14:paraId="7568FE4E"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2*fU1L-fU3L</w:t>
            </w:r>
          </w:p>
        </w:tc>
        <w:tc>
          <w:tcPr>
            <w:tcW w:w="1418" w:type="dxa"/>
            <w:tcBorders>
              <w:top w:val="nil"/>
              <w:left w:val="nil"/>
              <w:bottom w:val="single" w:sz="8" w:space="0" w:color="auto"/>
              <w:right w:val="single" w:sz="8" w:space="0" w:color="auto"/>
            </w:tcBorders>
            <w:shd w:val="clear" w:color="auto" w:fill="auto"/>
            <w:noWrap/>
            <w:vAlign w:val="center"/>
          </w:tcPr>
          <w:p w14:paraId="57F0F770"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2*fU1H-fU3H</w:t>
            </w:r>
          </w:p>
        </w:tc>
        <w:tc>
          <w:tcPr>
            <w:tcW w:w="1417" w:type="dxa"/>
            <w:tcBorders>
              <w:top w:val="nil"/>
              <w:left w:val="nil"/>
              <w:bottom w:val="single" w:sz="8" w:space="0" w:color="auto"/>
              <w:right w:val="single" w:sz="8" w:space="0" w:color="auto"/>
            </w:tcBorders>
            <w:shd w:val="clear" w:color="auto" w:fill="auto"/>
            <w:noWrap/>
            <w:vAlign w:val="center"/>
          </w:tcPr>
          <w:p w14:paraId="52515C54"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2*fU1L + fU2L</w:t>
            </w:r>
          </w:p>
        </w:tc>
        <w:tc>
          <w:tcPr>
            <w:tcW w:w="1560" w:type="dxa"/>
            <w:tcBorders>
              <w:top w:val="nil"/>
              <w:left w:val="nil"/>
              <w:bottom w:val="single" w:sz="8" w:space="0" w:color="auto"/>
              <w:right w:val="single" w:sz="8" w:space="0" w:color="auto"/>
            </w:tcBorders>
            <w:shd w:val="clear" w:color="auto" w:fill="auto"/>
            <w:noWrap/>
            <w:vAlign w:val="center"/>
          </w:tcPr>
          <w:p w14:paraId="164FD7C9"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2*fU1H + fU2H</w:t>
            </w:r>
          </w:p>
        </w:tc>
        <w:tc>
          <w:tcPr>
            <w:tcW w:w="1435" w:type="dxa"/>
            <w:tcBorders>
              <w:top w:val="nil"/>
              <w:left w:val="nil"/>
              <w:bottom w:val="nil"/>
              <w:right w:val="nil"/>
            </w:tcBorders>
            <w:shd w:val="clear" w:color="auto" w:fill="auto"/>
            <w:noWrap/>
            <w:vAlign w:val="center"/>
          </w:tcPr>
          <w:p w14:paraId="1016089F"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312" w:type="dxa"/>
            <w:tcBorders>
              <w:top w:val="nil"/>
              <w:left w:val="nil"/>
              <w:bottom w:val="nil"/>
              <w:right w:val="nil"/>
            </w:tcBorders>
            <w:shd w:val="clear" w:color="auto" w:fill="auto"/>
            <w:noWrap/>
            <w:vAlign w:val="center"/>
          </w:tcPr>
          <w:p w14:paraId="385583FE"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r>
      <w:tr w:rsidR="00234018" w14:paraId="01151D27" w14:textId="77777777" w:rsidTr="00344CB5">
        <w:trPr>
          <w:trHeight w:val="415"/>
        </w:trPr>
        <w:tc>
          <w:tcPr>
            <w:tcW w:w="1474" w:type="dxa"/>
            <w:tcBorders>
              <w:top w:val="nil"/>
              <w:left w:val="single" w:sz="8" w:space="0" w:color="auto"/>
              <w:bottom w:val="nil"/>
              <w:right w:val="single" w:sz="8" w:space="0" w:color="auto"/>
            </w:tcBorders>
            <w:shd w:val="clear" w:color="auto" w:fill="auto"/>
            <w:noWrap/>
            <w:vAlign w:val="center"/>
          </w:tcPr>
          <w:p w14:paraId="25BC807C"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Interference ranges</w:t>
            </w:r>
          </w:p>
        </w:tc>
        <w:tc>
          <w:tcPr>
            <w:tcW w:w="1361" w:type="dxa"/>
            <w:tcBorders>
              <w:top w:val="nil"/>
              <w:left w:val="nil"/>
              <w:bottom w:val="nil"/>
              <w:right w:val="single" w:sz="8" w:space="0" w:color="auto"/>
            </w:tcBorders>
            <w:shd w:val="clear" w:color="auto" w:fill="auto"/>
            <w:noWrap/>
            <w:vAlign w:val="center"/>
          </w:tcPr>
          <w:p w14:paraId="4B99D7F5"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2700</w:t>
            </w:r>
          </w:p>
        </w:tc>
        <w:tc>
          <w:tcPr>
            <w:tcW w:w="1418" w:type="dxa"/>
            <w:tcBorders>
              <w:top w:val="nil"/>
              <w:left w:val="nil"/>
              <w:bottom w:val="nil"/>
              <w:right w:val="single" w:sz="8" w:space="0" w:color="auto"/>
            </w:tcBorders>
            <w:shd w:val="clear" w:color="auto" w:fill="auto"/>
            <w:noWrap/>
            <w:vAlign w:val="center"/>
          </w:tcPr>
          <w:p w14:paraId="67FEB3B5"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4580</w:t>
            </w:r>
          </w:p>
        </w:tc>
        <w:tc>
          <w:tcPr>
            <w:tcW w:w="1417" w:type="dxa"/>
            <w:tcBorders>
              <w:top w:val="nil"/>
              <w:left w:val="nil"/>
              <w:bottom w:val="nil"/>
              <w:right w:val="single" w:sz="8" w:space="0" w:color="auto"/>
            </w:tcBorders>
            <w:shd w:val="clear" w:color="auto" w:fill="auto"/>
            <w:noWrap/>
            <w:vAlign w:val="center"/>
          </w:tcPr>
          <w:p w14:paraId="31412190"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9910</w:t>
            </w:r>
          </w:p>
        </w:tc>
        <w:tc>
          <w:tcPr>
            <w:tcW w:w="1560" w:type="dxa"/>
            <w:tcBorders>
              <w:top w:val="nil"/>
              <w:left w:val="nil"/>
              <w:bottom w:val="nil"/>
              <w:right w:val="single" w:sz="8" w:space="0" w:color="auto"/>
            </w:tcBorders>
            <w:shd w:val="clear" w:color="auto" w:fill="auto"/>
            <w:noWrap/>
            <w:vAlign w:val="center"/>
          </w:tcPr>
          <w:p w14:paraId="2AB15FFD"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11930</w:t>
            </w:r>
          </w:p>
        </w:tc>
        <w:tc>
          <w:tcPr>
            <w:tcW w:w="1435" w:type="dxa"/>
            <w:tcBorders>
              <w:top w:val="nil"/>
              <w:left w:val="nil"/>
              <w:bottom w:val="nil"/>
              <w:right w:val="nil"/>
            </w:tcBorders>
            <w:shd w:val="clear" w:color="auto" w:fill="auto"/>
            <w:noWrap/>
            <w:vAlign w:val="center"/>
          </w:tcPr>
          <w:p w14:paraId="71BC3C1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312" w:type="dxa"/>
            <w:tcBorders>
              <w:top w:val="nil"/>
              <w:left w:val="nil"/>
              <w:bottom w:val="nil"/>
              <w:right w:val="nil"/>
            </w:tcBorders>
            <w:shd w:val="clear" w:color="auto" w:fill="auto"/>
            <w:noWrap/>
            <w:vAlign w:val="center"/>
          </w:tcPr>
          <w:p w14:paraId="5D5AD7C9"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w:t>
            </w:r>
          </w:p>
        </w:tc>
      </w:tr>
      <w:tr w:rsidR="00234018" w14:paraId="2389E32C" w14:textId="77777777" w:rsidTr="00344CB5">
        <w:trPr>
          <w:trHeight w:val="415"/>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20C208F"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4th</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4649DB0D"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2*fU1L - 2*fU2L I</w:t>
            </w:r>
          </w:p>
        </w:tc>
        <w:tc>
          <w:tcPr>
            <w:tcW w:w="1418" w:type="dxa"/>
            <w:tcBorders>
              <w:top w:val="single" w:sz="8" w:space="0" w:color="auto"/>
              <w:left w:val="nil"/>
              <w:bottom w:val="single" w:sz="8" w:space="0" w:color="auto"/>
              <w:right w:val="single" w:sz="8" w:space="0" w:color="auto"/>
            </w:tcBorders>
            <w:shd w:val="clear" w:color="auto" w:fill="auto"/>
            <w:noWrap/>
            <w:vAlign w:val="center"/>
          </w:tcPr>
          <w:p w14:paraId="1A65638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2*fU1H - 2*fU3H I</w:t>
            </w:r>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3EA8972D"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3*fU1L - fU3L</w:t>
            </w:r>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64BC5E5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3*fU1H - fU3H</w:t>
            </w: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297CAE10"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3*fU1L + fU2L</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2F2E6FF5"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3*fU1H + fU2H</w:t>
            </w:r>
          </w:p>
        </w:tc>
      </w:tr>
      <w:tr w:rsidR="00234018" w14:paraId="22D53B17" w14:textId="77777777" w:rsidTr="00344CB5">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BDCC84D"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5FFD3073"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20</w:t>
            </w:r>
          </w:p>
        </w:tc>
        <w:tc>
          <w:tcPr>
            <w:tcW w:w="1418" w:type="dxa"/>
            <w:tcBorders>
              <w:top w:val="nil"/>
              <w:left w:val="nil"/>
              <w:bottom w:val="single" w:sz="8" w:space="0" w:color="auto"/>
              <w:right w:val="single" w:sz="8" w:space="0" w:color="auto"/>
            </w:tcBorders>
            <w:shd w:val="clear" w:color="auto" w:fill="auto"/>
            <w:noWrap/>
            <w:vAlign w:val="center"/>
          </w:tcPr>
          <w:p w14:paraId="0F389CFF"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1200</w:t>
            </w:r>
          </w:p>
        </w:tc>
        <w:tc>
          <w:tcPr>
            <w:tcW w:w="1417" w:type="dxa"/>
            <w:tcBorders>
              <w:top w:val="nil"/>
              <w:left w:val="nil"/>
              <w:bottom w:val="single" w:sz="8" w:space="0" w:color="auto"/>
              <w:right w:val="single" w:sz="8" w:space="0" w:color="auto"/>
            </w:tcBorders>
            <w:shd w:val="clear" w:color="auto" w:fill="auto"/>
            <w:noWrap/>
            <w:vAlign w:val="center"/>
          </w:tcPr>
          <w:p w14:paraId="09EBA7B9"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6000</w:t>
            </w:r>
          </w:p>
        </w:tc>
        <w:tc>
          <w:tcPr>
            <w:tcW w:w="1560" w:type="dxa"/>
            <w:tcBorders>
              <w:top w:val="nil"/>
              <w:left w:val="nil"/>
              <w:bottom w:val="single" w:sz="8" w:space="0" w:color="auto"/>
              <w:right w:val="single" w:sz="8" w:space="0" w:color="auto"/>
            </w:tcBorders>
            <w:shd w:val="clear" w:color="auto" w:fill="auto"/>
            <w:noWrap/>
            <w:vAlign w:val="center"/>
          </w:tcPr>
          <w:p w14:paraId="308E29D1"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8560</w:t>
            </w:r>
          </w:p>
        </w:tc>
        <w:tc>
          <w:tcPr>
            <w:tcW w:w="1435" w:type="dxa"/>
            <w:tcBorders>
              <w:top w:val="nil"/>
              <w:left w:val="nil"/>
              <w:bottom w:val="single" w:sz="8" w:space="0" w:color="auto"/>
              <w:right w:val="single" w:sz="8" w:space="0" w:color="auto"/>
            </w:tcBorders>
            <w:shd w:val="clear" w:color="auto" w:fill="auto"/>
            <w:noWrap/>
            <w:vAlign w:val="center"/>
          </w:tcPr>
          <w:p w14:paraId="58E706F3"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13210</w:t>
            </w:r>
          </w:p>
        </w:tc>
        <w:tc>
          <w:tcPr>
            <w:tcW w:w="1312" w:type="dxa"/>
            <w:tcBorders>
              <w:top w:val="nil"/>
              <w:left w:val="nil"/>
              <w:bottom w:val="single" w:sz="8" w:space="0" w:color="auto"/>
              <w:right w:val="single" w:sz="8" w:space="0" w:color="auto"/>
            </w:tcBorders>
            <w:shd w:val="clear" w:color="auto" w:fill="auto"/>
            <w:noWrap/>
            <w:vAlign w:val="center"/>
          </w:tcPr>
          <w:p w14:paraId="320271D1"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15910</w:t>
            </w:r>
          </w:p>
        </w:tc>
      </w:tr>
      <w:tr w:rsidR="00234018" w14:paraId="3377C420" w14:textId="77777777" w:rsidTr="00344CB5">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948A4DD"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5th</w:t>
            </w:r>
          </w:p>
        </w:tc>
        <w:tc>
          <w:tcPr>
            <w:tcW w:w="1361" w:type="dxa"/>
            <w:tcBorders>
              <w:top w:val="nil"/>
              <w:left w:val="nil"/>
              <w:bottom w:val="single" w:sz="8" w:space="0" w:color="auto"/>
              <w:right w:val="single" w:sz="8" w:space="0" w:color="auto"/>
            </w:tcBorders>
            <w:shd w:val="clear" w:color="auto" w:fill="auto"/>
            <w:noWrap/>
            <w:vAlign w:val="center"/>
          </w:tcPr>
          <w:p w14:paraId="22E9A561"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3*fUL1-2*fU3L I</w:t>
            </w:r>
          </w:p>
        </w:tc>
        <w:tc>
          <w:tcPr>
            <w:tcW w:w="1418" w:type="dxa"/>
            <w:tcBorders>
              <w:top w:val="nil"/>
              <w:left w:val="nil"/>
              <w:bottom w:val="single" w:sz="8" w:space="0" w:color="auto"/>
              <w:right w:val="single" w:sz="8" w:space="0" w:color="auto"/>
            </w:tcBorders>
            <w:shd w:val="clear" w:color="auto" w:fill="auto"/>
            <w:noWrap/>
            <w:vAlign w:val="center"/>
          </w:tcPr>
          <w:p w14:paraId="787A2DB6"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3*fU1H-2*fU3H I</w:t>
            </w:r>
          </w:p>
        </w:tc>
        <w:tc>
          <w:tcPr>
            <w:tcW w:w="1417" w:type="dxa"/>
            <w:tcBorders>
              <w:top w:val="nil"/>
              <w:left w:val="nil"/>
              <w:bottom w:val="single" w:sz="8" w:space="0" w:color="auto"/>
              <w:right w:val="single" w:sz="8" w:space="0" w:color="auto"/>
            </w:tcBorders>
            <w:shd w:val="clear" w:color="auto" w:fill="auto"/>
            <w:noWrap/>
            <w:vAlign w:val="center"/>
          </w:tcPr>
          <w:p w14:paraId="02389728"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4*fU1L-fU3L</w:t>
            </w:r>
          </w:p>
        </w:tc>
        <w:tc>
          <w:tcPr>
            <w:tcW w:w="1560" w:type="dxa"/>
            <w:tcBorders>
              <w:top w:val="nil"/>
              <w:left w:val="nil"/>
              <w:bottom w:val="single" w:sz="8" w:space="0" w:color="auto"/>
              <w:right w:val="single" w:sz="8" w:space="0" w:color="auto"/>
            </w:tcBorders>
            <w:shd w:val="clear" w:color="auto" w:fill="auto"/>
            <w:noWrap/>
            <w:vAlign w:val="center"/>
          </w:tcPr>
          <w:p w14:paraId="500B8CB5"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4*fU1H-fU3H</w:t>
            </w:r>
          </w:p>
        </w:tc>
        <w:tc>
          <w:tcPr>
            <w:tcW w:w="1435" w:type="dxa"/>
            <w:tcBorders>
              <w:top w:val="nil"/>
              <w:left w:val="nil"/>
              <w:bottom w:val="single" w:sz="8" w:space="0" w:color="auto"/>
              <w:right w:val="single" w:sz="8" w:space="0" w:color="auto"/>
            </w:tcBorders>
            <w:shd w:val="clear" w:color="auto" w:fill="auto"/>
            <w:noWrap/>
            <w:vAlign w:val="center"/>
          </w:tcPr>
          <w:p w14:paraId="6621D7E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4*fU1L+fU2L</w:t>
            </w:r>
          </w:p>
        </w:tc>
        <w:tc>
          <w:tcPr>
            <w:tcW w:w="1312" w:type="dxa"/>
            <w:tcBorders>
              <w:top w:val="nil"/>
              <w:left w:val="nil"/>
              <w:bottom w:val="single" w:sz="8" w:space="0" w:color="auto"/>
              <w:right w:val="single" w:sz="8" w:space="0" w:color="auto"/>
            </w:tcBorders>
            <w:shd w:val="clear" w:color="auto" w:fill="auto"/>
            <w:noWrap/>
            <w:vAlign w:val="center"/>
          </w:tcPr>
          <w:p w14:paraId="3B652CE3"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4*fU1H+fU2H</w:t>
            </w:r>
          </w:p>
        </w:tc>
      </w:tr>
      <w:tr w:rsidR="00234018" w14:paraId="74DE0D7D" w14:textId="77777777" w:rsidTr="00344CB5">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14ABDA4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1FE21A7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2100</w:t>
            </w:r>
          </w:p>
        </w:tc>
        <w:tc>
          <w:tcPr>
            <w:tcW w:w="1418" w:type="dxa"/>
            <w:tcBorders>
              <w:top w:val="nil"/>
              <w:left w:val="nil"/>
              <w:bottom w:val="single" w:sz="8" w:space="0" w:color="auto"/>
              <w:right w:val="single" w:sz="8" w:space="0" w:color="auto"/>
            </w:tcBorders>
            <w:shd w:val="clear" w:color="auto" w:fill="auto"/>
            <w:noWrap/>
            <w:vAlign w:val="center"/>
          </w:tcPr>
          <w:p w14:paraId="401EB31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5180</w:t>
            </w:r>
          </w:p>
        </w:tc>
        <w:tc>
          <w:tcPr>
            <w:tcW w:w="1417" w:type="dxa"/>
            <w:tcBorders>
              <w:top w:val="nil"/>
              <w:left w:val="nil"/>
              <w:bottom w:val="single" w:sz="8" w:space="0" w:color="auto"/>
              <w:right w:val="single" w:sz="8" w:space="0" w:color="auto"/>
            </w:tcBorders>
            <w:shd w:val="clear" w:color="auto" w:fill="auto"/>
            <w:noWrap/>
            <w:vAlign w:val="center"/>
          </w:tcPr>
          <w:p w14:paraId="74C9E527"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9300</w:t>
            </w:r>
          </w:p>
        </w:tc>
        <w:tc>
          <w:tcPr>
            <w:tcW w:w="1560" w:type="dxa"/>
            <w:tcBorders>
              <w:top w:val="nil"/>
              <w:left w:val="nil"/>
              <w:bottom w:val="single" w:sz="8" w:space="0" w:color="auto"/>
              <w:right w:val="single" w:sz="8" w:space="0" w:color="auto"/>
            </w:tcBorders>
            <w:shd w:val="clear" w:color="auto" w:fill="auto"/>
            <w:noWrap/>
            <w:vAlign w:val="center"/>
          </w:tcPr>
          <w:p w14:paraId="0068FAEA"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12540</w:t>
            </w:r>
          </w:p>
        </w:tc>
        <w:tc>
          <w:tcPr>
            <w:tcW w:w="1435" w:type="dxa"/>
            <w:tcBorders>
              <w:top w:val="nil"/>
              <w:left w:val="nil"/>
              <w:bottom w:val="single" w:sz="8" w:space="0" w:color="auto"/>
              <w:right w:val="single" w:sz="8" w:space="0" w:color="auto"/>
            </w:tcBorders>
            <w:shd w:val="clear" w:color="auto" w:fill="auto"/>
            <w:noWrap/>
            <w:vAlign w:val="center"/>
          </w:tcPr>
          <w:p w14:paraId="566E8C4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16510</w:t>
            </w:r>
          </w:p>
        </w:tc>
        <w:tc>
          <w:tcPr>
            <w:tcW w:w="1312" w:type="dxa"/>
            <w:tcBorders>
              <w:top w:val="nil"/>
              <w:left w:val="nil"/>
              <w:bottom w:val="single" w:sz="8" w:space="0" w:color="auto"/>
              <w:right w:val="single" w:sz="8" w:space="0" w:color="auto"/>
            </w:tcBorders>
            <w:shd w:val="clear" w:color="auto" w:fill="auto"/>
            <w:noWrap/>
            <w:vAlign w:val="center"/>
          </w:tcPr>
          <w:p w14:paraId="6A08F64E"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19890</w:t>
            </w:r>
          </w:p>
        </w:tc>
      </w:tr>
      <w:tr w:rsidR="00234018" w14:paraId="38DBC80B" w14:textId="77777777" w:rsidTr="00344CB5">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5B8579E"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6th</w:t>
            </w:r>
          </w:p>
        </w:tc>
        <w:tc>
          <w:tcPr>
            <w:tcW w:w="1361" w:type="dxa"/>
            <w:tcBorders>
              <w:top w:val="nil"/>
              <w:left w:val="nil"/>
              <w:bottom w:val="single" w:sz="8" w:space="0" w:color="auto"/>
              <w:right w:val="single" w:sz="8" w:space="0" w:color="auto"/>
            </w:tcBorders>
            <w:shd w:val="clear" w:color="auto" w:fill="auto"/>
            <w:noWrap/>
            <w:vAlign w:val="center"/>
          </w:tcPr>
          <w:p w14:paraId="0C060EC2"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3*fU1L-3*fU2L I</w:t>
            </w:r>
          </w:p>
        </w:tc>
        <w:tc>
          <w:tcPr>
            <w:tcW w:w="1418" w:type="dxa"/>
            <w:tcBorders>
              <w:top w:val="nil"/>
              <w:left w:val="nil"/>
              <w:bottom w:val="single" w:sz="8" w:space="0" w:color="auto"/>
              <w:right w:val="single" w:sz="8" w:space="0" w:color="auto"/>
            </w:tcBorders>
            <w:shd w:val="clear" w:color="auto" w:fill="auto"/>
            <w:noWrap/>
            <w:vAlign w:val="center"/>
          </w:tcPr>
          <w:p w14:paraId="5F70F175"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3*fU1H-3*fU3H I</w:t>
            </w:r>
          </w:p>
        </w:tc>
        <w:tc>
          <w:tcPr>
            <w:tcW w:w="1417" w:type="dxa"/>
            <w:tcBorders>
              <w:top w:val="nil"/>
              <w:left w:val="nil"/>
              <w:bottom w:val="single" w:sz="8" w:space="0" w:color="auto"/>
              <w:right w:val="single" w:sz="8" w:space="0" w:color="auto"/>
            </w:tcBorders>
            <w:shd w:val="clear" w:color="auto" w:fill="auto"/>
            <w:noWrap/>
            <w:vAlign w:val="center"/>
          </w:tcPr>
          <w:p w14:paraId="0AEBEC33"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4*fU1L-2*fU3L</w:t>
            </w:r>
          </w:p>
        </w:tc>
        <w:tc>
          <w:tcPr>
            <w:tcW w:w="1560" w:type="dxa"/>
            <w:tcBorders>
              <w:top w:val="nil"/>
              <w:left w:val="nil"/>
              <w:bottom w:val="single" w:sz="8" w:space="0" w:color="auto"/>
              <w:right w:val="single" w:sz="8" w:space="0" w:color="auto"/>
            </w:tcBorders>
            <w:shd w:val="clear" w:color="auto" w:fill="auto"/>
            <w:noWrap/>
            <w:vAlign w:val="center"/>
          </w:tcPr>
          <w:p w14:paraId="17D11A13"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4*fU1H-2*fU3H</w:t>
            </w:r>
          </w:p>
        </w:tc>
        <w:tc>
          <w:tcPr>
            <w:tcW w:w="1435" w:type="dxa"/>
            <w:tcBorders>
              <w:top w:val="nil"/>
              <w:left w:val="nil"/>
              <w:bottom w:val="single" w:sz="8" w:space="0" w:color="auto"/>
              <w:right w:val="single" w:sz="8" w:space="0" w:color="auto"/>
            </w:tcBorders>
            <w:shd w:val="clear" w:color="auto" w:fill="auto"/>
            <w:noWrap/>
            <w:vAlign w:val="center"/>
          </w:tcPr>
          <w:p w14:paraId="4BE2118F"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5*fU1L-fU3L</w:t>
            </w:r>
          </w:p>
        </w:tc>
        <w:tc>
          <w:tcPr>
            <w:tcW w:w="1312" w:type="dxa"/>
            <w:tcBorders>
              <w:top w:val="nil"/>
              <w:left w:val="nil"/>
              <w:bottom w:val="single" w:sz="8" w:space="0" w:color="auto"/>
              <w:right w:val="single" w:sz="8" w:space="0" w:color="auto"/>
            </w:tcBorders>
            <w:shd w:val="clear" w:color="auto" w:fill="auto"/>
            <w:noWrap/>
            <w:vAlign w:val="center"/>
          </w:tcPr>
          <w:p w14:paraId="3AC87FCE"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5*fU1H-fU3H</w:t>
            </w:r>
          </w:p>
        </w:tc>
      </w:tr>
      <w:tr w:rsidR="00234018" w14:paraId="7CD0FE76" w14:textId="77777777" w:rsidTr="00344CB5">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2962F67"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36A5615A"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30</w:t>
            </w:r>
          </w:p>
        </w:tc>
        <w:tc>
          <w:tcPr>
            <w:tcW w:w="1418" w:type="dxa"/>
            <w:tcBorders>
              <w:top w:val="nil"/>
              <w:left w:val="nil"/>
              <w:bottom w:val="single" w:sz="8" w:space="0" w:color="auto"/>
              <w:right w:val="single" w:sz="8" w:space="0" w:color="auto"/>
            </w:tcBorders>
            <w:shd w:val="clear" w:color="auto" w:fill="auto"/>
            <w:noWrap/>
            <w:vAlign w:val="center"/>
          </w:tcPr>
          <w:p w14:paraId="019498DC"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1800</w:t>
            </w:r>
          </w:p>
        </w:tc>
        <w:tc>
          <w:tcPr>
            <w:tcW w:w="1417" w:type="dxa"/>
            <w:tcBorders>
              <w:top w:val="nil"/>
              <w:left w:val="nil"/>
              <w:bottom w:val="single" w:sz="8" w:space="0" w:color="auto"/>
              <w:right w:val="single" w:sz="8" w:space="0" w:color="auto"/>
            </w:tcBorders>
            <w:shd w:val="clear" w:color="auto" w:fill="auto"/>
            <w:noWrap/>
            <w:vAlign w:val="center"/>
          </w:tcPr>
          <w:p w14:paraId="3CB8D742"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5400</w:t>
            </w:r>
          </w:p>
        </w:tc>
        <w:tc>
          <w:tcPr>
            <w:tcW w:w="1560" w:type="dxa"/>
            <w:tcBorders>
              <w:top w:val="nil"/>
              <w:left w:val="nil"/>
              <w:bottom w:val="single" w:sz="8" w:space="0" w:color="auto"/>
              <w:right w:val="single" w:sz="8" w:space="0" w:color="auto"/>
            </w:tcBorders>
            <w:shd w:val="clear" w:color="auto" w:fill="auto"/>
            <w:noWrap/>
            <w:vAlign w:val="center"/>
          </w:tcPr>
          <w:p w14:paraId="1A26E6AE"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9160</w:t>
            </w:r>
          </w:p>
        </w:tc>
        <w:tc>
          <w:tcPr>
            <w:tcW w:w="1435" w:type="dxa"/>
            <w:tcBorders>
              <w:top w:val="nil"/>
              <w:left w:val="nil"/>
              <w:bottom w:val="single" w:sz="8" w:space="0" w:color="auto"/>
              <w:right w:val="single" w:sz="8" w:space="0" w:color="auto"/>
            </w:tcBorders>
            <w:shd w:val="clear" w:color="auto" w:fill="auto"/>
            <w:noWrap/>
            <w:vAlign w:val="center"/>
          </w:tcPr>
          <w:p w14:paraId="616C6F22"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12600</w:t>
            </w:r>
          </w:p>
        </w:tc>
        <w:tc>
          <w:tcPr>
            <w:tcW w:w="1312" w:type="dxa"/>
            <w:tcBorders>
              <w:top w:val="nil"/>
              <w:left w:val="nil"/>
              <w:bottom w:val="single" w:sz="8" w:space="0" w:color="auto"/>
              <w:right w:val="single" w:sz="8" w:space="0" w:color="auto"/>
            </w:tcBorders>
            <w:shd w:val="clear" w:color="auto" w:fill="auto"/>
            <w:noWrap/>
            <w:vAlign w:val="center"/>
          </w:tcPr>
          <w:p w14:paraId="17F067F6"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16520</w:t>
            </w:r>
          </w:p>
        </w:tc>
      </w:tr>
      <w:tr w:rsidR="00234018" w14:paraId="103DD555" w14:textId="77777777" w:rsidTr="00344CB5">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8BEFA9C"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7th</w:t>
            </w:r>
          </w:p>
        </w:tc>
        <w:tc>
          <w:tcPr>
            <w:tcW w:w="1361" w:type="dxa"/>
            <w:tcBorders>
              <w:top w:val="nil"/>
              <w:left w:val="nil"/>
              <w:bottom w:val="nil"/>
              <w:right w:val="nil"/>
            </w:tcBorders>
            <w:shd w:val="clear" w:color="auto" w:fill="auto"/>
            <w:noWrap/>
            <w:vAlign w:val="center"/>
          </w:tcPr>
          <w:p w14:paraId="51A13BB7"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4*fU1L-3*fU3L I</w:t>
            </w:r>
          </w:p>
        </w:tc>
        <w:tc>
          <w:tcPr>
            <w:tcW w:w="1418" w:type="dxa"/>
            <w:tcBorders>
              <w:top w:val="nil"/>
              <w:left w:val="single" w:sz="8" w:space="0" w:color="auto"/>
              <w:bottom w:val="single" w:sz="8" w:space="0" w:color="auto"/>
              <w:right w:val="single" w:sz="8" w:space="0" w:color="auto"/>
            </w:tcBorders>
            <w:shd w:val="clear" w:color="auto" w:fill="auto"/>
            <w:noWrap/>
            <w:vAlign w:val="center"/>
          </w:tcPr>
          <w:p w14:paraId="317CBDDD"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 4*fU1H-3*fU3H I</w:t>
            </w:r>
          </w:p>
        </w:tc>
        <w:tc>
          <w:tcPr>
            <w:tcW w:w="1417" w:type="dxa"/>
            <w:tcBorders>
              <w:top w:val="nil"/>
              <w:left w:val="nil"/>
              <w:bottom w:val="single" w:sz="8" w:space="0" w:color="auto"/>
              <w:right w:val="single" w:sz="8" w:space="0" w:color="auto"/>
            </w:tcBorders>
            <w:shd w:val="clear" w:color="auto" w:fill="auto"/>
            <w:noWrap/>
            <w:vAlign w:val="center"/>
          </w:tcPr>
          <w:p w14:paraId="198C8DB8"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5*fU1L-2*fU3L</w:t>
            </w:r>
          </w:p>
        </w:tc>
        <w:tc>
          <w:tcPr>
            <w:tcW w:w="1560" w:type="dxa"/>
            <w:tcBorders>
              <w:top w:val="nil"/>
              <w:left w:val="nil"/>
              <w:bottom w:val="single" w:sz="8" w:space="0" w:color="auto"/>
              <w:right w:val="single" w:sz="8" w:space="0" w:color="auto"/>
            </w:tcBorders>
            <w:shd w:val="clear" w:color="auto" w:fill="auto"/>
            <w:noWrap/>
            <w:vAlign w:val="center"/>
          </w:tcPr>
          <w:p w14:paraId="40259BCB"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5*fU1H-2*fU3H</w:t>
            </w:r>
          </w:p>
        </w:tc>
        <w:tc>
          <w:tcPr>
            <w:tcW w:w="1435" w:type="dxa"/>
            <w:tcBorders>
              <w:top w:val="nil"/>
              <w:left w:val="nil"/>
              <w:bottom w:val="single" w:sz="8" w:space="0" w:color="auto"/>
              <w:right w:val="single" w:sz="8" w:space="0" w:color="auto"/>
            </w:tcBorders>
            <w:shd w:val="clear" w:color="auto" w:fill="auto"/>
            <w:noWrap/>
            <w:vAlign w:val="center"/>
          </w:tcPr>
          <w:p w14:paraId="7DD68D50"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6*fU1L-fU3L</w:t>
            </w:r>
          </w:p>
        </w:tc>
        <w:tc>
          <w:tcPr>
            <w:tcW w:w="1312" w:type="dxa"/>
            <w:tcBorders>
              <w:top w:val="nil"/>
              <w:left w:val="nil"/>
              <w:bottom w:val="single" w:sz="8" w:space="0" w:color="auto"/>
              <w:right w:val="single" w:sz="8" w:space="0" w:color="auto"/>
            </w:tcBorders>
            <w:shd w:val="clear" w:color="auto" w:fill="auto"/>
            <w:noWrap/>
            <w:vAlign w:val="center"/>
          </w:tcPr>
          <w:p w14:paraId="2AF83CB6"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6*fU1H-fU3H</w:t>
            </w:r>
          </w:p>
        </w:tc>
      </w:tr>
      <w:tr w:rsidR="00234018" w14:paraId="59A8CA90" w14:textId="77777777" w:rsidTr="00344CB5">
        <w:trPr>
          <w:trHeight w:val="415"/>
        </w:trPr>
        <w:tc>
          <w:tcPr>
            <w:tcW w:w="1474" w:type="dxa"/>
            <w:tcBorders>
              <w:top w:val="nil"/>
              <w:left w:val="single" w:sz="8" w:space="0" w:color="auto"/>
              <w:bottom w:val="single" w:sz="8" w:space="0" w:color="auto"/>
              <w:right w:val="nil"/>
            </w:tcBorders>
            <w:shd w:val="clear" w:color="auto" w:fill="auto"/>
            <w:noWrap/>
            <w:vAlign w:val="center"/>
          </w:tcPr>
          <w:p w14:paraId="2F2DCEBC"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Interference ranges</w:t>
            </w:r>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B60C643"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1500</w:t>
            </w:r>
          </w:p>
        </w:tc>
        <w:tc>
          <w:tcPr>
            <w:tcW w:w="1418" w:type="dxa"/>
            <w:tcBorders>
              <w:top w:val="nil"/>
              <w:left w:val="nil"/>
              <w:bottom w:val="single" w:sz="8" w:space="0" w:color="auto"/>
              <w:right w:val="single" w:sz="8" w:space="0" w:color="auto"/>
            </w:tcBorders>
            <w:shd w:val="clear" w:color="auto" w:fill="auto"/>
            <w:noWrap/>
            <w:vAlign w:val="center"/>
          </w:tcPr>
          <w:p w14:paraId="1AA2A227"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5780</w:t>
            </w:r>
          </w:p>
        </w:tc>
        <w:tc>
          <w:tcPr>
            <w:tcW w:w="1417" w:type="dxa"/>
            <w:tcBorders>
              <w:top w:val="nil"/>
              <w:left w:val="nil"/>
              <w:bottom w:val="single" w:sz="8" w:space="0" w:color="auto"/>
              <w:right w:val="single" w:sz="8" w:space="0" w:color="auto"/>
            </w:tcBorders>
            <w:shd w:val="clear" w:color="auto" w:fill="auto"/>
            <w:noWrap/>
            <w:vAlign w:val="center"/>
          </w:tcPr>
          <w:p w14:paraId="6C337347"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8700</w:t>
            </w:r>
          </w:p>
        </w:tc>
        <w:tc>
          <w:tcPr>
            <w:tcW w:w="1560" w:type="dxa"/>
            <w:tcBorders>
              <w:top w:val="nil"/>
              <w:left w:val="nil"/>
              <w:bottom w:val="single" w:sz="8" w:space="0" w:color="auto"/>
              <w:right w:val="single" w:sz="8" w:space="0" w:color="auto"/>
            </w:tcBorders>
            <w:shd w:val="clear" w:color="auto" w:fill="auto"/>
            <w:noWrap/>
            <w:vAlign w:val="center"/>
          </w:tcPr>
          <w:p w14:paraId="0CDA6514"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13140</w:t>
            </w:r>
          </w:p>
        </w:tc>
        <w:tc>
          <w:tcPr>
            <w:tcW w:w="1435" w:type="dxa"/>
            <w:tcBorders>
              <w:top w:val="nil"/>
              <w:left w:val="nil"/>
              <w:bottom w:val="single" w:sz="8" w:space="0" w:color="auto"/>
              <w:right w:val="single" w:sz="8" w:space="0" w:color="auto"/>
            </w:tcBorders>
            <w:shd w:val="clear" w:color="auto" w:fill="auto"/>
            <w:noWrap/>
            <w:vAlign w:val="center"/>
          </w:tcPr>
          <w:p w14:paraId="31647487"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15900</w:t>
            </w:r>
          </w:p>
        </w:tc>
        <w:tc>
          <w:tcPr>
            <w:tcW w:w="1312" w:type="dxa"/>
            <w:tcBorders>
              <w:top w:val="nil"/>
              <w:left w:val="nil"/>
              <w:bottom w:val="single" w:sz="8" w:space="0" w:color="auto"/>
              <w:right w:val="single" w:sz="8" w:space="0" w:color="auto"/>
            </w:tcBorders>
            <w:shd w:val="clear" w:color="auto" w:fill="auto"/>
            <w:noWrap/>
            <w:vAlign w:val="center"/>
          </w:tcPr>
          <w:p w14:paraId="75D724B9"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hAnsi="Arial" w:cs="Arial"/>
                <w:sz w:val="18"/>
                <w:szCs w:val="18"/>
              </w:rPr>
              <w:t>20500</w:t>
            </w:r>
          </w:p>
        </w:tc>
      </w:tr>
    </w:tbl>
    <w:p w14:paraId="3B6FCBCE" w14:textId="77777777" w:rsidR="00234018" w:rsidRDefault="00234018" w:rsidP="00234018">
      <w:pPr>
        <w:keepNext/>
        <w:keepLines/>
        <w:rPr>
          <w:lang w:eastAsia="en-GB"/>
        </w:rPr>
      </w:pPr>
    </w:p>
    <w:p w14:paraId="4AEA8157" w14:textId="77777777" w:rsidR="00234018" w:rsidRDefault="00234018" w:rsidP="00234018">
      <w:pPr>
        <w:keepNext/>
        <w:keepLines/>
        <w:rPr>
          <w:lang w:eastAsia="en-GB"/>
        </w:rPr>
      </w:pPr>
      <w:r>
        <w:rPr>
          <w:lang w:eastAsia="en-GB"/>
        </w:rPr>
        <w:t>It can be seen that there are potential IMD5, IMD6 and IMD7 interference falling into band n46 DL.</w:t>
      </w:r>
    </w:p>
    <w:p w14:paraId="5D72EC08" w14:textId="2797545A" w:rsidR="005D7282" w:rsidRPr="00234018" w:rsidRDefault="005D7282" w:rsidP="005D7282">
      <w:pPr>
        <w:rPr>
          <w:rFonts w:eastAsia="Times New Roman"/>
          <w:lang w:eastAsia="zh-CN"/>
        </w:rPr>
      </w:pPr>
    </w:p>
    <w:p w14:paraId="691CA6EA" w14:textId="77777777" w:rsidR="00872915" w:rsidRDefault="00872915" w:rsidP="00872915">
      <w:pPr>
        <w:keepNext/>
        <w:keepLines/>
        <w:spacing w:before="120"/>
        <w:outlineLvl w:val="3"/>
        <w:rPr>
          <w:ins w:id="68" w:author="Author"/>
          <w:rFonts w:ascii="Arial" w:hAnsi="Arial" w:cs="Arial"/>
          <w:sz w:val="24"/>
          <w:lang w:val="sv-SE" w:eastAsia="zh-CN"/>
        </w:rPr>
      </w:pPr>
      <w:bookmarkStart w:id="69" w:name="_Toc32110"/>
      <w:bookmarkStart w:id="70" w:name="_Toc7034"/>
      <w:bookmarkStart w:id="71" w:name="_Toc8706"/>
      <w:bookmarkStart w:id="72" w:name="_Toc3150"/>
      <w:bookmarkStart w:id="73" w:name="_Toc25372"/>
      <w:ins w:id="74" w:author="Author">
        <w:r>
          <w:rPr>
            <w:rFonts w:ascii="Arial" w:hAnsi="Arial" w:hint="eastAsia"/>
            <w:sz w:val="24"/>
            <w:lang w:val="sv-SE" w:eastAsia="zh-CN"/>
          </w:rPr>
          <w:t>5.37</w:t>
        </w:r>
        <w:r>
          <w:rPr>
            <w:rFonts w:ascii="Arial" w:hAnsi="Arial"/>
            <w:sz w:val="24"/>
            <w:lang w:val="sv-SE"/>
          </w:rPr>
          <w:t>.2.2.2</w:t>
        </w:r>
        <w:r>
          <w:rPr>
            <w:rFonts w:ascii="Arial" w:hAnsi="Arial"/>
            <w:sz w:val="24"/>
            <w:lang w:val="sv-SE"/>
          </w:rPr>
          <w:tab/>
        </w:r>
        <w:r>
          <w:rPr>
            <w:rFonts w:ascii="Arial" w:hAnsi="Arial" w:cs="Arial"/>
            <w:sz w:val="24"/>
            <w:lang w:val="sv-SE" w:eastAsia="zh-CN"/>
          </w:rPr>
          <w:t>UE co-existence studies for Uplink Intra-Band Contiguous CA</w:t>
        </w:r>
      </w:ins>
    </w:p>
    <w:p w14:paraId="0B3C5FBE" w14:textId="77777777" w:rsidR="00872915" w:rsidRDefault="00872915" w:rsidP="00872915">
      <w:pPr>
        <w:rPr>
          <w:ins w:id="75" w:author="Author"/>
          <w:rFonts w:eastAsia="Times New Roman"/>
          <w:lang w:val="sv-SE" w:eastAsia="zh-CN"/>
        </w:rPr>
      </w:pPr>
      <w:ins w:id="76" w:author="Author">
        <w:r>
          <w:rPr>
            <w:rFonts w:eastAsia="Times New Roman"/>
            <w:lang w:val="sv-SE" w:eastAsia="zh-CN"/>
          </w:rPr>
          <w:t>When CA_n46C-n77A is configured as UL, the potential IMD interference is calculated as below.</w:t>
        </w:r>
      </w:ins>
    </w:p>
    <w:p w14:paraId="2631A263" w14:textId="77777777" w:rsidR="00872915" w:rsidRDefault="00872915" w:rsidP="00872915">
      <w:pPr>
        <w:keepNext/>
        <w:spacing w:before="120" w:after="120"/>
        <w:ind w:left="360"/>
        <w:jc w:val="center"/>
        <w:rPr>
          <w:ins w:id="77" w:author="Author"/>
          <w:rFonts w:eastAsia="Times New Roman"/>
          <w:b/>
          <w:bCs/>
        </w:rPr>
      </w:pPr>
      <w:ins w:id="78" w:author="Author">
        <w:r>
          <w:rPr>
            <w:rFonts w:ascii="Arial" w:eastAsia="DengXian" w:hAnsi="Arial" w:cs="Arial"/>
            <w:b/>
            <w:bCs/>
            <w:kern w:val="2"/>
            <w:sz w:val="21"/>
            <w:szCs w:val="22"/>
            <w:lang w:val="en-US"/>
          </w:rPr>
          <w:t xml:space="preserve">Table </w:t>
        </w:r>
        <w:r>
          <w:rPr>
            <w:rFonts w:ascii="Arial" w:eastAsia="DengXian" w:hAnsi="Arial" w:cs="Arial" w:hint="eastAsia"/>
            <w:b/>
            <w:bCs/>
            <w:kern w:val="2"/>
            <w:sz w:val="21"/>
            <w:szCs w:val="22"/>
            <w:lang w:val="en-US" w:eastAsia="zh-CN"/>
          </w:rPr>
          <w:t>5.37</w:t>
        </w:r>
        <w:r>
          <w:rPr>
            <w:rFonts w:ascii="Arial" w:eastAsia="DengXian" w:hAnsi="Arial" w:cs="Arial"/>
            <w:b/>
            <w:bCs/>
            <w:kern w:val="2"/>
            <w:sz w:val="21"/>
            <w:szCs w:val="22"/>
            <w:lang w:val="en-US" w:eastAsia="zh-CN"/>
          </w:rPr>
          <w:t>.2.2.2</w:t>
        </w:r>
        <w:r>
          <w:rPr>
            <w:rFonts w:ascii="Arial" w:eastAsia="DengXian" w:hAnsi="Arial" w:cs="Arial"/>
            <w:b/>
            <w:bCs/>
            <w:kern w:val="2"/>
            <w:sz w:val="21"/>
            <w:szCs w:val="22"/>
            <w:lang w:val="en-US"/>
          </w:rPr>
          <w:t>-1: Co-existence studies for Uplink Intra-Band Contiguous CA</w:t>
        </w:r>
      </w:ins>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872915" w14:paraId="29A382A9" w14:textId="77777777" w:rsidTr="009523C4">
        <w:trPr>
          <w:trHeight w:val="974"/>
          <w:ins w:id="79"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92F89CD" w14:textId="77777777" w:rsidR="00872915" w:rsidRDefault="00872915" w:rsidP="009523C4">
            <w:pPr>
              <w:spacing w:after="0"/>
              <w:jc w:val="center"/>
              <w:rPr>
                <w:ins w:id="80" w:author="Author"/>
                <w:rFonts w:ascii="Arial" w:eastAsia="Times New Roman" w:hAnsi="Arial" w:cs="Arial"/>
                <w:sz w:val="18"/>
                <w:szCs w:val="18"/>
                <w:lang w:eastAsia="zh-CN"/>
              </w:rPr>
            </w:pPr>
            <w:ins w:id="81" w:author="Author">
              <w:r>
                <w:rPr>
                  <w:rFonts w:ascii="Arial" w:eastAsia="Times New Roman" w:hAnsi="Arial" w:cs="Arial"/>
                  <w:sz w:val="18"/>
                  <w:szCs w:val="18"/>
                  <w:lang w:eastAsia="zh-CN"/>
                </w:rPr>
                <w:t>Configuration</w:t>
              </w:r>
            </w:ins>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0FC67583" w14:textId="77777777" w:rsidR="00872915" w:rsidRDefault="00872915" w:rsidP="009523C4">
            <w:pPr>
              <w:spacing w:after="0"/>
              <w:jc w:val="center"/>
              <w:rPr>
                <w:ins w:id="82" w:author="Author"/>
                <w:rFonts w:ascii="Arial" w:eastAsia="Times New Roman" w:hAnsi="Arial" w:cs="Arial"/>
                <w:sz w:val="18"/>
                <w:szCs w:val="18"/>
                <w:lang w:eastAsia="zh-CN"/>
              </w:rPr>
            </w:pPr>
            <w:ins w:id="83" w:author="Author">
              <w:r>
                <w:rPr>
                  <w:rFonts w:ascii="Arial" w:eastAsia="Times New Roman" w:hAnsi="Arial" w:cs="Arial"/>
                  <w:sz w:val="18"/>
                  <w:szCs w:val="18"/>
                  <w:lang w:eastAsia="zh-CN"/>
                </w:rPr>
                <w:t>Channel BW</w:t>
              </w:r>
            </w:ins>
          </w:p>
        </w:tc>
        <w:tc>
          <w:tcPr>
            <w:tcW w:w="1418" w:type="dxa"/>
            <w:tcBorders>
              <w:top w:val="single" w:sz="8" w:space="0" w:color="auto"/>
              <w:left w:val="nil"/>
              <w:bottom w:val="single" w:sz="8" w:space="0" w:color="auto"/>
              <w:right w:val="single" w:sz="8" w:space="0" w:color="auto"/>
            </w:tcBorders>
            <w:shd w:val="clear" w:color="auto" w:fill="auto"/>
            <w:vAlign w:val="center"/>
          </w:tcPr>
          <w:p w14:paraId="4B96D59E" w14:textId="77777777" w:rsidR="00872915" w:rsidRDefault="00872915" w:rsidP="009523C4">
            <w:pPr>
              <w:spacing w:after="0"/>
              <w:jc w:val="center"/>
              <w:rPr>
                <w:ins w:id="84" w:author="Author"/>
                <w:rFonts w:ascii="Arial" w:eastAsia="Times New Roman" w:hAnsi="Arial" w:cs="Arial"/>
                <w:sz w:val="18"/>
                <w:szCs w:val="18"/>
                <w:lang w:eastAsia="zh-CN"/>
              </w:rPr>
            </w:pPr>
            <w:ins w:id="85" w:author="Author">
              <w:r>
                <w:rPr>
                  <w:rFonts w:ascii="Arial" w:eastAsia="Times New Roman" w:hAnsi="Arial" w:cs="Arial"/>
                  <w:sz w:val="18"/>
                  <w:szCs w:val="18"/>
                  <w:lang w:eastAsia="zh-CN"/>
                </w:rPr>
                <w:t>Minimum channel separation</w:t>
              </w:r>
            </w:ins>
          </w:p>
        </w:tc>
        <w:tc>
          <w:tcPr>
            <w:tcW w:w="1417" w:type="dxa"/>
            <w:tcBorders>
              <w:top w:val="single" w:sz="8" w:space="0" w:color="auto"/>
              <w:left w:val="nil"/>
              <w:bottom w:val="single" w:sz="8" w:space="0" w:color="auto"/>
              <w:right w:val="single" w:sz="8" w:space="0" w:color="auto"/>
            </w:tcBorders>
            <w:shd w:val="clear" w:color="auto" w:fill="auto"/>
            <w:vAlign w:val="center"/>
          </w:tcPr>
          <w:p w14:paraId="748DDC9F" w14:textId="77777777" w:rsidR="00872915" w:rsidRDefault="00872915" w:rsidP="009523C4">
            <w:pPr>
              <w:spacing w:after="0"/>
              <w:jc w:val="center"/>
              <w:rPr>
                <w:ins w:id="86" w:author="Author"/>
                <w:rFonts w:ascii="Arial" w:eastAsia="Times New Roman" w:hAnsi="Arial" w:cs="Arial"/>
                <w:sz w:val="18"/>
                <w:szCs w:val="18"/>
                <w:lang w:eastAsia="zh-CN"/>
              </w:rPr>
            </w:pPr>
            <w:ins w:id="87" w:author="Author">
              <w:r>
                <w:rPr>
                  <w:rFonts w:ascii="Arial" w:eastAsia="Times New Roman" w:hAnsi="Arial" w:cs="Arial"/>
                  <w:sz w:val="18"/>
                  <w:szCs w:val="18"/>
                  <w:lang w:eastAsia="zh-CN"/>
                </w:rPr>
                <w:t>Maximum channel separation</w:t>
              </w:r>
            </w:ins>
          </w:p>
        </w:tc>
        <w:tc>
          <w:tcPr>
            <w:tcW w:w="1560" w:type="dxa"/>
            <w:tcBorders>
              <w:top w:val="single" w:sz="8" w:space="0" w:color="auto"/>
              <w:left w:val="nil"/>
              <w:bottom w:val="single" w:sz="8" w:space="0" w:color="auto"/>
              <w:right w:val="single" w:sz="8" w:space="0" w:color="auto"/>
            </w:tcBorders>
            <w:shd w:val="clear" w:color="auto" w:fill="auto"/>
            <w:vAlign w:val="center"/>
          </w:tcPr>
          <w:p w14:paraId="0155B1E2" w14:textId="77777777" w:rsidR="00872915" w:rsidRDefault="00872915" w:rsidP="009523C4">
            <w:pPr>
              <w:spacing w:after="0"/>
              <w:jc w:val="center"/>
              <w:rPr>
                <w:ins w:id="88" w:author="Author"/>
                <w:rFonts w:ascii="Arial" w:eastAsia="Times New Roman" w:hAnsi="Arial" w:cs="Arial"/>
                <w:sz w:val="18"/>
                <w:szCs w:val="18"/>
                <w:lang w:eastAsia="zh-CN"/>
              </w:rPr>
            </w:pPr>
            <w:ins w:id="89" w:author="Author">
              <w:r>
                <w:rPr>
                  <w:rFonts w:ascii="Arial" w:eastAsia="Times New Roman" w:hAnsi="Arial" w:cs="Arial"/>
                  <w:sz w:val="18"/>
                  <w:szCs w:val="18"/>
                  <w:lang w:eastAsia="zh-CN"/>
                </w:rPr>
                <w:t>Minimum frequency</w:t>
              </w:r>
            </w:ins>
          </w:p>
        </w:tc>
        <w:tc>
          <w:tcPr>
            <w:tcW w:w="1435" w:type="dxa"/>
            <w:tcBorders>
              <w:top w:val="single" w:sz="8" w:space="0" w:color="auto"/>
              <w:left w:val="nil"/>
              <w:bottom w:val="single" w:sz="8" w:space="0" w:color="auto"/>
              <w:right w:val="single" w:sz="8" w:space="0" w:color="auto"/>
            </w:tcBorders>
            <w:shd w:val="clear" w:color="auto" w:fill="auto"/>
            <w:vAlign w:val="center"/>
          </w:tcPr>
          <w:p w14:paraId="4F95D0CA" w14:textId="77777777" w:rsidR="00872915" w:rsidRDefault="00872915" w:rsidP="009523C4">
            <w:pPr>
              <w:spacing w:after="0"/>
              <w:jc w:val="center"/>
              <w:rPr>
                <w:ins w:id="90" w:author="Author"/>
                <w:rFonts w:ascii="Arial" w:eastAsia="Times New Roman" w:hAnsi="Arial" w:cs="Arial"/>
                <w:sz w:val="18"/>
                <w:szCs w:val="18"/>
                <w:lang w:eastAsia="zh-CN"/>
              </w:rPr>
            </w:pPr>
            <w:ins w:id="91" w:author="Author">
              <w:r>
                <w:rPr>
                  <w:rFonts w:ascii="Arial" w:eastAsia="Times New Roman" w:hAnsi="Arial" w:cs="Arial"/>
                  <w:sz w:val="18"/>
                  <w:szCs w:val="18"/>
                  <w:lang w:eastAsia="zh-CN"/>
                </w:rPr>
                <w:t>Maximum frequency</w:t>
              </w:r>
            </w:ins>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4177BD3C" w14:textId="77777777" w:rsidR="00872915" w:rsidRDefault="00872915" w:rsidP="009523C4">
            <w:pPr>
              <w:spacing w:after="0"/>
              <w:rPr>
                <w:ins w:id="92" w:author="Author"/>
                <w:rFonts w:eastAsia="Times New Roman"/>
                <w:lang w:eastAsia="zh-CN"/>
              </w:rPr>
            </w:pPr>
            <w:ins w:id="93" w:author="Author">
              <w:r>
                <w:rPr>
                  <w:rFonts w:eastAsia="Times New Roman"/>
                  <w:lang w:eastAsia="zh-CN"/>
                </w:rPr>
                <w:t> </w:t>
              </w:r>
            </w:ins>
          </w:p>
        </w:tc>
      </w:tr>
      <w:tr w:rsidR="00872915" w14:paraId="51AD4A63" w14:textId="77777777" w:rsidTr="009523C4">
        <w:trPr>
          <w:trHeight w:val="415"/>
          <w:ins w:id="94"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0D85B66" w14:textId="77777777" w:rsidR="00872915" w:rsidRDefault="00872915" w:rsidP="009523C4">
            <w:pPr>
              <w:spacing w:after="0"/>
              <w:jc w:val="center"/>
              <w:rPr>
                <w:ins w:id="95" w:author="Author"/>
                <w:rFonts w:ascii="Arial" w:eastAsia="Times New Roman" w:hAnsi="Arial" w:cs="Arial"/>
                <w:sz w:val="18"/>
                <w:szCs w:val="18"/>
                <w:lang w:eastAsia="zh-CN"/>
              </w:rPr>
            </w:pPr>
            <w:ins w:id="96" w:author="Author">
              <w:r>
                <w:rPr>
                  <w:rFonts w:ascii="Arial" w:eastAsia="Times New Roman" w:hAnsi="Arial" w:cs="Arial"/>
                  <w:sz w:val="18"/>
                  <w:szCs w:val="18"/>
                  <w:lang w:eastAsia="zh-CN"/>
                </w:rPr>
                <w:t>Data</w:t>
              </w:r>
            </w:ins>
          </w:p>
        </w:tc>
        <w:tc>
          <w:tcPr>
            <w:tcW w:w="1361" w:type="dxa"/>
            <w:tcBorders>
              <w:top w:val="nil"/>
              <w:left w:val="nil"/>
              <w:bottom w:val="single" w:sz="8" w:space="0" w:color="auto"/>
              <w:right w:val="single" w:sz="8" w:space="0" w:color="auto"/>
            </w:tcBorders>
            <w:shd w:val="clear" w:color="auto" w:fill="auto"/>
            <w:noWrap/>
            <w:vAlign w:val="center"/>
          </w:tcPr>
          <w:p w14:paraId="07370EE8" w14:textId="77777777" w:rsidR="00872915" w:rsidRDefault="00872915" w:rsidP="009523C4">
            <w:pPr>
              <w:spacing w:after="0"/>
              <w:jc w:val="center"/>
              <w:rPr>
                <w:ins w:id="97" w:author="Author"/>
                <w:rFonts w:ascii="Arial" w:eastAsia="Times New Roman" w:hAnsi="Arial" w:cs="Arial"/>
                <w:sz w:val="18"/>
                <w:szCs w:val="18"/>
                <w:lang w:eastAsia="zh-CN"/>
              </w:rPr>
            </w:pPr>
            <w:ins w:id="98" w:author="Author">
              <w:r>
                <w:rPr>
                  <w:rFonts w:ascii="Arial" w:hAnsi="Arial" w:cs="Arial"/>
                  <w:color w:val="000000"/>
                  <w:sz w:val="18"/>
                  <w:szCs w:val="18"/>
                </w:rPr>
                <w:t>20</w:t>
              </w:r>
            </w:ins>
          </w:p>
        </w:tc>
        <w:tc>
          <w:tcPr>
            <w:tcW w:w="1418" w:type="dxa"/>
            <w:tcBorders>
              <w:top w:val="nil"/>
              <w:left w:val="nil"/>
              <w:bottom w:val="single" w:sz="8" w:space="0" w:color="auto"/>
              <w:right w:val="single" w:sz="8" w:space="0" w:color="auto"/>
            </w:tcBorders>
            <w:shd w:val="clear" w:color="auto" w:fill="auto"/>
            <w:noWrap/>
            <w:vAlign w:val="center"/>
          </w:tcPr>
          <w:p w14:paraId="66438C42" w14:textId="77777777" w:rsidR="00872915" w:rsidRDefault="00872915" w:rsidP="009523C4">
            <w:pPr>
              <w:spacing w:after="0"/>
              <w:jc w:val="center"/>
              <w:rPr>
                <w:ins w:id="99" w:author="Author"/>
                <w:rFonts w:ascii="Arial" w:eastAsia="Times New Roman" w:hAnsi="Arial" w:cs="Arial"/>
                <w:sz w:val="18"/>
                <w:szCs w:val="18"/>
                <w:lang w:eastAsia="zh-CN"/>
              </w:rPr>
            </w:pPr>
            <w:ins w:id="100" w:author="Author">
              <w:r>
                <w:rPr>
                  <w:rFonts w:ascii="Arial" w:hAnsi="Arial" w:cs="Arial"/>
                  <w:color w:val="000000"/>
                  <w:sz w:val="18"/>
                  <w:szCs w:val="18"/>
                </w:rPr>
                <w:t>0</w:t>
              </w:r>
            </w:ins>
          </w:p>
        </w:tc>
        <w:tc>
          <w:tcPr>
            <w:tcW w:w="1417" w:type="dxa"/>
            <w:tcBorders>
              <w:top w:val="nil"/>
              <w:left w:val="nil"/>
              <w:bottom w:val="single" w:sz="8" w:space="0" w:color="auto"/>
              <w:right w:val="single" w:sz="8" w:space="0" w:color="auto"/>
            </w:tcBorders>
            <w:shd w:val="clear" w:color="auto" w:fill="auto"/>
            <w:noWrap/>
            <w:vAlign w:val="center"/>
          </w:tcPr>
          <w:p w14:paraId="4868AB3C" w14:textId="77777777" w:rsidR="00872915" w:rsidRDefault="00872915" w:rsidP="009523C4">
            <w:pPr>
              <w:spacing w:after="0"/>
              <w:jc w:val="center"/>
              <w:rPr>
                <w:ins w:id="101" w:author="Author"/>
                <w:rFonts w:ascii="Arial" w:eastAsia="Times New Roman" w:hAnsi="Arial" w:cs="Arial"/>
                <w:sz w:val="18"/>
                <w:szCs w:val="18"/>
                <w:lang w:eastAsia="zh-CN"/>
              </w:rPr>
            </w:pPr>
            <w:ins w:id="102" w:author="Author">
              <w:r>
                <w:rPr>
                  <w:rFonts w:ascii="Arial" w:hAnsi="Arial" w:cs="Arial"/>
                  <w:color w:val="000000"/>
                  <w:sz w:val="18"/>
                  <w:szCs w:val="18"/>
                </w:rPr>
                <w:t>200</w:t>
              </w:r>
            </w:ins>
          </w:p>
        </w:tc>
        <w:tc>
          <w:tcPr>
            <w:tcW w:w="1560" w:type="dxa"/>
            <w:tcBorders>
              <w:top w:val="nil"/>
              <w:left w:val="nil"/>
              <w:bottom w:val="single" w:sz="8" w:space="0" w:color="auto"/>
              <w:right w:val="single" w:sz="8" w:space="0" w:color="auto"/>
            </w:tcBorders>
            <w:shd w:val="clear" w:color="auto" w:fill="auto"/>
            <w:noWrap/>
            <w:vAlign w:val="center"/>
          </w:tcPr>
          <w:p w14:paraId="727E0A7D" w14:textId="77777777" w:rsidR="00872915" w:rsidRDefault="00872915" w:rsidP="009523C4">
            <w:pPr>
              <w:spacing w:after="0"/>
              <w:jc w:val="center"/>
              <w:rPr>
                <w:ins w:id="103" w:author="Author"/>
                <w:rFonts w:ascii="Arial" w:eastAsia="Times New Roman" w:hAnsi="Arial" w:cs="Arial"/>
                <w:sz w:val="18"/>
                <w:szCs w:val="18"/>
                <w:lang w:eastAsia="zh-CN"/>
              </w:rPr>
            </w:pPr>
            <w:ins w:id="104" w:author="Author">
              <w:r>
                <w:rPr>
                  <w:rFonts w:ascii="Arial" w:hAnsi="Arial" w:cs="Arial"/>
                  <w:color w:val="000000"/>
                  <w:sz w:val="18"/>
                  <w:szCs w:val="18"/>
                </w:rPr>
                <w:t>5150</w:t>
              </w:r>
            </w:ins>
          </w:p>
        </w:tc>
        <w:tc>
          <w:tcPr>
            <w:tcW w:w="1435" w:type="dxa"/>
            <w:tcBorders>
              <w:top w:val="nil"/>
              <w:left w:val="nil"/>
              <w:bottom w:val="single" w:sz="8" w:space="0" w:color="auto"/>
              <w:right w:val="single" w:sz="8" w:space="0" w:color="auto"/>
            </w:tcBorders>
            <w:shd w:val="clear" w:color="auto" w:fill="auto"/>
            <w:noWrap/>
            <w:vAlign w:val="center"/>
          </w:tcPr>
          <w:p w14:paraId="68655A9D" w14:textId="77777777" w:rsidR="00872915" w:rsidRDefault="00872915" w:rsidP="009523C4">
            <w:pPr>
              <w:spacing w:after="0"/>
              <w:jc w:val="center"/>
              <w:rPr>
                <w:ins w:id="105" w:author="Author"/>
                <w:rFonts w:ascii="Arial" w:eastAsia="Times New Roman" w:hAnsi="Arial" w:cs="Arial"/>
                <w:sz w:val="18"/>
                <w:szCs w:val="18"/>
                <w:lang w:eastAsia="zh-CN"/>
              </w:rPr>
            </w:pPr>
            <w:ins w:id="106" w:author="Author">
              <w:r>
                <w:rPr>
                  <w:rFonts w:ascii="Arial" w:hAnsi="Arial" w:cs="Arial"/>
                  <w:color w:val="000000"/>
                  <w:sz w:val="18"/>
                  <w:szCs w:val="18"/>
                </w:rPr>
                <w:t>5925</w:t>
              </w:r>
            </w:ins>
          </w:p>
        </w:tc>
        <w:tc>
          <w:tcPr>
            <w:tcW w:w="1312" w:type="dxa"/>
            <w:tcBorders>
              <w:top w:val="nil"/>
              <w:left w:val="nil"/>
              <w:bottom w:val="single" w:sz="8" w:space="0" w:color="auto"/>
              <w:right w:val="single" w:sz="8" w:space="0" w:color="auto"/>
            </w:tcBorders>
            <w:shd w:val="clear" w:color="auto" w:fill="auto"/>
            <w:noWrap/>
            <w:vAlign w:val="center"/>
          </w:tcPr>
          <w:p w14:paraId="135226F5" w14:textId="77777777" w:rsidR="00872915" w:rsidRDefault="00872915" w:rsidP="009523C4">
            <w:pPr>
              <w:spacing w:after="0"/>
              <w:jc w:val="center"/>
              <w:rPr>
                <w:ins w:id="107" w:author="Author"/>
                <w:rFonts w:ascii="Arial" w:eastAsia="Times New Roman" w:hAnsi="Arial" w:cs="Arial"/>
                <w:sz w:val="18"/>
                <w:szCs w:val="18"/>
                <w:lang w:eastAsia="zh-CN"/>
              </w:rPr>
            </w:pPr>
            <w:ins w:id="108" w:author="Author">
              <w:r>
                <w:rPr>
                  <w:rFonts w:ascii="Arial" w:hAnsi="Arial" w:cs="Arial"/>
                  <w:color w:val="000000"/>
                  <w:sz w:val="18"/>
                  <w:szCs w:val="18"/>
                </w:rPr>
                <w:t>-</w:t>
              </w:r>
            </w:ins>
          </w:p>
        </w:tc>
      </w:tr>
      <w:tr w:rsidR="00872915" w14:paraId="7079B89E" w14:textId="77777777" w:rsidTr="009523C4">
        <w:trPr>
          <w:trHeight w:val="415"/>
          <w:ins w:id="109"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00B9973" w14:textId="77777777" w:rsidR="00872915" w:rsidRDefault="00872915" w:rsidP="009523C4">
            <w:pPr>
              <w:spacing w:after="0"/>
              <w:jc w:val="center"/>
              <w:rPr>
                <w:ins w:id="110" w:author="Author"/>
                <w:rFonts w:ascii="Arial" w:eastAsia="Times New Roman" w:hAnsi="Arial" w:cs="Arial"/>
                <w:sz w:val="18"/>
                <w:szCs w:val="18"/>
                <w:lang w:eastAsia="zh-CN"/>
              </w:rPr>
            </w:pPr>
            <w:ins w:id="111" w:author="Author">
              <w:r>
                <w:rPr>
                  <w:rFonts w:ascii="Arial" w:eastAsia="Times New Roman" w:hAnsi="Arial" w:cs="Arial"/>
                  <w:sz w:val="18"/>
                  <w:szCs w:val="18"/>
                  <w:lang w:eastAsia="zh-CN"/>
                </w:rPr>
                <w:t>CC location</w:t>
              </w:r>
            </w:ins>
          </w:p>
        </w:tc>
        <w:tc>
          <w:tcPr>
            <w:tcW w:w="1361" w:type="dxa"/>
            <w:tcBorders>
              <w:top w:val="nil"/>
              <w:left w:val="nil"/>
              <w:bottom w:val="single" w:sz="8" w:space="0" w:color="auto"/>
              <w:right w:val="single" w:sz="8" w:space="0" w:color="auto"/>
            </w:tcBorders>
            <w:shd w:val="clear" w:color="auto" w:fill="auto"/>
            <w:noWrap/>
            <w:vAlign w:val="center"/>
          </w:tcPr>
          <w:p w14:paraId="580A9051" w14:textId="77777777" w:rsidR="00872915" w:rsidRDefault="00872915" w:rsidP="009523C4">
            <w:pPr>
              <w:spacing w:after="0"/>
              <w:jc w:val="center"/>
              <w:rPr>
                <w:ins w:id="112" w:author="Author"/>
                <w:rFonts w:ascii="Arial" w:eastAsia="Times New Roman" w:hAnsi="Arial" w:cs="Arial"/>
                <w:sz w:val="18"/>
                <w:szCs w:val="18"/>
                <w:lang w:eastAsia="zh-CN"/>
              </w:rPr>
            </w:pPr>
            <w:ins w:id="113" w:author="Author">
              <w:r>
                <w:rPr>
                  <w:rFonts w:ascii="Arial" w:hAnsi="Arial" w:cs="Arial"/>
                  <w:color w:val="000000"/>
                  <w:sz w:val="18"/>
                  <w:szCs w:val="18"/>
                </w:rPr>
                <w:t>fU1L</w:t>
              </w:r>
            </w:ins>
          </w:p>
        </w:tc>
        <w:tc>
          <w:tcPr>
            <w:tcW w:w="1418" w:type="dxa"/>
            <w:tcBorders>
              <w:top w:val="nil"/>
              <w:left w:val="nil"/>
              <w:bottom w:val="single" w:sz="8" w:space="0" w:color="auto"/>
              <w:right w:val="single" w:sz="8" w:space="0" w:color="auto"/>
            </w:tcBorders>
            <w:shd w:val="clear" w:color="auto" w:fill="auto"/>
            <w:noWrap/>
            <w:vAlign w:val="center"/>
          </w:tcPr>
          <w:p w14:paraId="284F4E78" w14:textId="77777777" w:rsidR="00872915" w:rsidRDefault="00872915" w:rsidP="009523C4">
            <w:pPr>
              <w:spacing w:after="0"/>
              <w:jc w:val="center"/>
              <w:rPr>
                <w:ins w:id="114" w:author="Author"/>
                <w:rFonts w:ascii="Arial" w:eastAsia="Times New Roman" w:hAnsi="Arial" w:cs="Arial"/>
                <w:sz w:val="18"/>
                <w:szCs w:val="18"/>
                <w:lang w:eastAsia="zh-CN"/>
              </w:rPr>
            </w:pPr>
            <w:ins w:id="115" w:author="Author">
              <w:r>
                <w:rPr>
                  <w:rFonts w:ascii="Arial" w:hAnsi="Arial" w:cs="Arial"/>
                  <w:color w:val="000000"/>
                  <w:sz w:val="18"/>
                  <w:szCs w:val="18"/>
                </w:rPr>
                <w:t>fU2L</w:t>
              </w:r>
            </w:ins>
          </w:p>
        </w:tc>
        <w:tc>
          <w:tcPr>
            <w:tcW w:w="1417" w:type="dxa"/>
            <w:tcBorders>
              <w:top w:val="nil"/>
              <w:left w:val="nil"/>
              <w:bottom w:val="single" w:sz="8" w:space="0" w:color="auto"/>
              <w:right w:val="single" w:sz="8" w:space="0" w:color="auto"/>
            </w:tcBorders>
            <w:shd w:val="clear" w:color="auto" w:fill="auto"/>
            <w:noWrap/>
            <w:vAlign w:val="center"/>
          </w:tcPr>
          <w:p w14:paraId="058206F2" w14:textId="77777777" w:rsidR="00872915" w:rsidRDefault="00872915" w:rsidP="009523C4">
            <w:pPr>
              <w:spacing w:after="0"/>
              <w:jc w:val="center"/>
              <w:rPr>
                <w:ins w:id="116" w:author="Author"/>
                <w:rFonts w:ascii="Arial" w:eastAsia="Times New Roman" w:hAnsi="Arial" w:cs="Arial"/>
                <w:sz w:val="18"/>
                <w:szCs w:val="18"/>
                <w:lang w:eastAsia="zh-CN"/>
              </w:rPr>
            </w:pPr>
            <w:ins w:id="117" w:author="Author">
              <w:r>
                <w:rPr>
                  <w:rFonts w:ascii="Arial" w:hAnsi="Arial" w:cs="Arial"/>
                  <w:color w:val="000000"/>
                  <w:sz w:val="18"/>
                  <w:szCs w:val="18"/>
                </w:rPr>
                <w:t>fU3L</w:t>
              </w:r>
            </w:ins>
          </w:p>
        </w:tc>
        <w:tc>
          <w:tcPr>
            <w:tcW w:w="1560" w:type="dxa"/>
            <w:tcBorders>
              <w:top w:val="nil"/>
              <w:left w:val="nil"/>
              <w:bottom w:val="single" w:sz="8" w:space="0" w:color="auto"/>
              <w:right w:val="single" w:sz="8" w:space="0" w:color="auto"/>
            </w:tcBorders>
            <w:shd w:val="clear" w:color="auto" w:fill="auto"/>
            <w:noWrap/>
            <w:vAlign w:val="center"/>
          </w:tcPr>
          <w:p w14:paraId="685131FA" w14:textId="77777777" w:rsidR="00872915" w:rsidRDefault="00872915" w:rsidP="009523C4">
            <w:pPr>
              <w:spacing w:after="0"/>
              <w:jc w:val="center"/>
              <w:rPr>
                <w:ins w:id="118" w:author="Author"/>
                <w:rFonts w:ascii="Arial" w:eastAsia="Times New Roman" w:hAnsi="Arial" w:cs="Arial"/>
                <w:sz w:val="18"/>
                <w:szCs w:val="18"/>
                <w:lang w:eastAsia="zh-CN"/>
              </w:rPr>
            </w:pPr>
            <w:ins w:id="119" w:author="Author">
              <w:r>
                <w:rPr>
                  <w:rFonts w:ascii="Arial" w:hAnsi="Arial" w:cs="Arial"/>
                  <w:color w:val="000000"/>
                  <w:sz w:val="18"/>
                  <w:szCs w:val="18"/>
                </w:rPr>
                <w:t>fU1H</w:t>
              </w:r>
            </w:ins>
          </w:p>
        </w:tc>
        <w:tc>
          <w:tcPr>
            <w:tcW w:w="1435" w:type="dxa"/>
            <w:tcBorders>
              <w:top w:val="nil"/>
              <w:left w:val="nil"/>
              <w:bottom w:val="single" w:sz="8" w:space="0" w:color="auto"/>
              <w:right w:val="single" w:sz="8" w:space="0" w:color="auto"/>
            </w:tcBorders>
            <w:shd w:val="clear" w:color="auto" w:fill="auto"/>
            <w:noWrap/>
            <w:vAlign w:val="center"/>
          </w:tcPr>
          <w:p w14:paraId="0DF72947" w14:textId="77777777" w:rsidR="00872915" w:rsidRDefault="00872915" w:rsidP="009523C4">
            <w:pPr>
              <w:spacing w:after="0"/>
              <w:jc w:val="center"/>
              <w:rPr>
                <w:ins w:id="120" w:author="Author"/>
                <w:rFonts w:ascii="Arial" w:eastAsia="Times New Roman" w:hAnsi="Arial" w:cs="Arial"/>
                <w:sz w:val="18"/>
                <w:szCs w:val="18"/>
                <w:lang w:eastAsia="zh-CN"/>
              </w:rPr>
            </w:pPr>
            <w:ins w:id="121" w:author="Author">
              <w:r>
                <w:rPr>
                  <w:rFonts w:ascii="Arial" w:hAnsi="Arial" w:cs="Arial"/>
                  <w:color w:val="000000"/>
                  <w:sz w:val="18"/>
                  <w:szCs w:val="18"/>
                </w:rPr>
                <w:t>fU2H</w:t>
              </w:r>
            </w:ins>
          </w:p>
        </w:tc>
        <w:tc>
          <w:tcPr>
            <w:tcW w:w="1312" w:type="dxa"/>
            <w:tcBorders>
              <w:top w:val="nil"/>
              <w:left w:val="nil"/>
              <w:bottom w:val="single" w:sz="8" w:space="0" w:color="auto"/>
              <w:right w:val="single" w:sz="8" w:space="0" w:color="auto"/>
            </w:tcBorders>
            <w:shd w:val="clear" w:color="auto" w:fill="auto"/>
            <w:noWrap/>
            <w:vAlign w:val="center"/>
          </w:tcPr>
          <w:p w14:paraId="5DF73A05" w14:textId="77777777" w:rsidR="00872915" w:rsidRDefault="00872915" w:rsidP="009523C4">
            <w:pPr>
              <w:spacing w:after="0"/>
              <w:jc w:val="center"/>
              <w:rPr>
                <w:ins w:id="122" w:author="Author"/>
                <w:rFonts w:ascii="Arial" w:eastAsia="Times New Roman" w:hAnsi="Arial" w:cs="Arial"/>
                <w:sz w:val="18"/>
                <w:szCs w:val="18"/>
                <w:lang w:eastAsia="zh-CN"/>
              </w:rPr>
            </w:pPr>
            <w:ins w:id="123" w:author="Author">
              <w:r>
                <w:rPr>
                  <w:rFonts w:ascii="Arial" w:hAnsi="Arial" w:cs="Arial"/>
                  <w:color w:val="000000"/>
                  <w:sz w:val="18"/>
                  <w:szCs w:val="18"/>
                </w:rPr>
                <w:t>fU3H</w:t>
              </w:r>
            </w:ins>
          </w:p>
        </w:tc>
      </w:tr>
      <w:tr w:rsidR="00872915" w14:paraId="4AA98442" w14:textId="77777777" w:rsidTr="009523C4">
        <w:trPr>
          <w:trHeight w:val="415"/>
          <w:ins w:id="124"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8AC6755" w14:textId="77777777" w:rsidR="00872915" w:rsidRDefault="00872915" w:rsidP="009523C4">
            <w:pPr>
              <w:spacing w:after="0"/>
              <w:jc w:val="center"/>
              <w:rPr>
                <w:ins w:id="125" w:author="Author"/>
                <w:rFonts w:ascii="Arial" w:eastAsia="Times New Roman" w:hAnsi="Arial" w:cs="Arial"/>
                <w:sz w:val="18"/>
                <w:szCs w:val="18"/>
                <w:lang w:eastAsia="zh-CN"/>
              </w:rPr>
            </w:pPr>
            <w:ins w:id="126" w:author="Author">
              <w:r>
                <w:rPr>
                  <w:rFonts w:ascii="Arial" w:eastAsia="Times New Roman" w:hAnsi="Arial" w:cs="Arial"/>
                  <w:sz w:val="18"/>
                  <w:szCs w:val="18"/>
                  <w:lang w:eastAsia="zh-CN"/>
                </w:rPr>
                <w:t>Frequency</w:t>
              </w:r>
            </w:ins>
          </w:p>
        </w:tc>
        <w:tc>
          <w:tcPr>
            <w:tcW w:w="1361" w:type="dxa"/>
            <w:tcBorders>
              <w:top w:val="nil"/>
              <w:left w:val="nil"/>
              <w:bottom w:val="single" w:sz="8" w:space="0" w:color="auto"/>
              <w:right w:val="single" w:sz="8" w:space="0" w:color="auto"/>
            </w:tcBorders>
            <w:shd w:val="clear" w:color="auto" w:fill="auto"/>
            <w:noWrap/>
            <w:vAlign w:val="center"/>
          </w:tcPr>
          <w:p w14:paraId="5904EAF0" w14:textId="77777777" w:rsidR="00872915" w:rsidRDefault="00872915" w:rsidP="009523C4">
            <w:pPr>
              <w:spacing w:after="0"/>
              <w:jc w:val="center"/>
              <w:rPr>
                <w:ins w:id="127" w:author="Author"/>
                <w:rFonts w:ascii="Arial" w:eastAsia="Times New Roman" w:hAnsi="Arial" w:cs="Arial"/>
                <w:sz w:val="18"/>
                <w:szCs w:val="18"/>
                <w:lang w:eastAsia="zh-CN"/>
              </w:rPr>
            </w:pPr>
            <w:bookmarkStart w:id="128" w:name="RANGE!B6"/>
            <w:ins w:id="129" w:author="Author">
              <w:r>
                <w:rPr>
                  <w:rFonts w:ascii="Arial" w:hAnsi="Arial" w:cs="Arial"/>
                  <w:color w:val="000000"/>
                  <w:sz w:val="18"/>
                  <w:szCs w:val="18"/>
                </w:rPr>
                <w:t>5150</w:t>
              </w:r>
              <w:bookmarkEnd w:id="128"/>
            </w:ins>
          </w:p>
        </w:tc>
        <w:tc>
          <w:tcPr>
            <w:tcW w:w="1418" w:type="dxa"/>
            <w:tcBorders>
              <w:top w:val="nil"/>
              <w:left w:val="nil"/>
              <w:bottom w:val="single" w:sz="8" w:space="0" w:color="auto"/>
              <w:right w:val="single" w:sz="8" w:space="0" w:color="auto"/>
            </w:tcBorders>
            <w:shd w:val="clear" w:color="auto" w:fill="auto"/>
            <w:noWrap/>
            <w:vAlign w:val="center"/>
          </w:tcPr>
          <w:p w14:paraId="2CB5E8D5" w14:textId="77777777" w:rsidR="00872915" w:rsidRDefault="00872915" w:rsidP="009523C4">
            <w:pPr>
              <w:spacing w:after="0"/>
              <w:jc w:val="center"/>
              <w:rPr>
                <w:ins w:id="130" w:author="Author"/>
                <w:rFonts w:ascii="Arial" w:eastAsia="Times New Roman" w:hAnsi="Arial" w:cs="Arial"/>
                <w:sz w:val="18"/>
                <w:szCs w:val="18"/>
                <w:lang w:eastAsia="zh-CN"/>
              </w:rPr>
            </w:pPr>
            <w:bookmarkStart w:id="131" w:name="RANGE!C6"/>
            <w:ins w:id="132" w:author="Author">
              <w:r>
                <w:rPr>
                  <w:rFonts w:ascii="Arial" w:hAnsi="Arial" w:cs="Arial"/>
                  <w:color w:val="000000"/>
                  <w:sz w:val="18"/>
                  <w:szCs w:val="18"/>
                </w:rPr>
                <w:t>5150</w:t>
              </w:r>
              <w:bookmarkEnd w:id="131"/>
            </w:ins>
          </w:p>
        </w:tc>
        <w:tc>
          <w:tcPr>
            <w:tcW w:w="1417" w:type="dxa"/>
            <w:tcBorders>
              <w:top w:val="nil"/>
              <w:left w:val="nil"/>
              <w:bottom w:val="single" w:sz="8" w:space="0" w:color="auto"/>
              <w:right w:val="single" w:sz="8" w:space="0" w:color="auto"/>
            </w:tcBorders>
            <w:shd w:val="clear" w:color="auto" w:fill="auto"/>
            <w:noWrap/>
            <w:vAlign w:val="center"/>
          </w:tcPr>
          <w:p w14:paraId="59B1FF94" w14:textId="77777777" w:rsidR="00872915" w:rsidRDefault="00872915" w:rsidP="009523C4">
            <w:pPr>
              <w:spacing w:after="0"/>
              <w:jc w:val="center"/>
              <w:rPr>
                <w:ins w:id="133" w:author="Author"/>
                <w:rFonts w:ascii="Arial" w:eastAsia="Times New Roman" w:hAnsi="Arial" w:cs="Arial"/>
                <w:sz w:val="18"/>
                <w:szCs w:val="18"/>
                <w:lang w:eastAsia="zh-CN"/>
              </w:rPr>
            </w:pPr>
            <w:bookmarkStart w:id="134" w:name="RANGE!D6"/>
            <w:ins w:id="135" w:author="Author">
              <w:r>
                <w:rPr>
                  <w:rFonts w:ascii="Arial" w:hAnsi="Arial" w:cs="Arial"/>
                  <w:color w:val="000000"/>
                  <w:sz w:val="18"/>
                  <w:szCs w:val="18"/>
                </w:rPr>
                <w:t>5350</w:t>
              </w:r>
              <w:bookmarkEnd w:id="134"/>
            </w:ins>
          </w:p>
        </w:tc>
        <w:tc>
          <w:tcPr>
            <w:tcW w:w="1560" w:type="dxa"/>
            <w:tcBorders>
              <w:top w:val="nil"/>
              <w:left w:val="nil"/>
              <w:bottom w:val="single" w:sz="8" w:space="0" w:color="auto"/>
              <w:right w:val="single" w:sz="8" w:space="0" w:color="auto"/>
            </w:tcBorders>
            <w:shd w:val="clear" w:color="auto" w:fill="auto"/>
            <w:noWrap/>
            <w:vAlign w:val="center"/>
          </w:tcPr>
          <w:p w14:paraId="1CA6C68E" w14:textId="77777777" w:rsidR="00872915" w:rsidRDefault="00872915" w:rsidP="009523C4">
            <w:pPr>
              <w:spacing w:after="0"/>
              <w:jc w:val="center"/>
              <w:rPr>
                <w:ins w:id="136" w:author="Author"/>
                <w:rFonts w:ascii="Arial" w:eastAsia="Times New Roman" w:hAnsi="Arial" w:cs="Arial"/>
                <w:sz w:val="18"/>
                <w:szCs w:val="18"/>
                <w:lang w:eastAsia="zh-CN"/>
              </w:rPr>
            </w:pPr>
            <w:bookmarkStart w:id="137" w:name="RANGE!E6"/>
            <w:ins w:id="138" w:author="Author">
              <w:r>
                <w:rPr>
                  <w:rFonts w:ascii="Arial" w:hAnsi="Arial" w:cs="Arial"/>
                  <w:color w:val="000000"/>
                  <w:sz w:val="18"/>
                  <w:szCs w:val="18"/>
                </w:rPr>
                <w:t>5925</w:t>
              </w:r>
              <w:bookmarkEnd w:id="137"/>
            </w:ins>
          </w:p>
        </w:tc>
        <w:tc>
          <w:tcPr>
            <w:tcW w:w="1435" w:type="dxa"/>
            <w:tcBorders>
              <w:top w:val="nil"/>
              <w:left w:val="nil"/>
              <w:bottom w:val="single" w:sz="8" w:space="0" w:color="auto"/>
              <w:right w:val="single" w:sz="8" w:space="0" w:color="auto"/>
            </w:tcBorders>
            <w:shd w:val="clear" w:color="auto" w:fill="auto"/>
            <w:noWrap/>
            <w:vAlign w:val="center"/>
          </w:tcPr>
          <w:p w14:paraId="451BFDBE" w14:textId="77777777" w:rsidR="00872915" w:rsidRDefault="00872915" w:rsidP="009523C4">
            <w:pPr>
              <w:spacing w:after="0"/>
              <w:jc w:val="center"/>
              <w:rPr>
                <w:ins w:id="139" w:author="Author"/>
                <w:rFonts w:ascii="Arial" w:eastAsia="Times New Roman" w:hAnsi="Arial" w:cs="Arial"/>
                <w:sz w:val="18"/>
                <w:szCs w:val="18"/>
                <w:lang w:eastAsia="zh-CN"/>
              </w:rPr>
            </w:pPr>
            <w:bookmarkStart w:id="140" w:name="RANGE!F6"/>
            <w:ins w:id="141" w:author="Author">
              <w:r>
                <w:rPr>
                  <w:rFonts w:ascii="Arial" w:hAnsi="Arial" w:cs="Arial"/>
                  <w:color w:val="000000"/>
                  <w:sz w:val="18"/>
                  <w:szCs w:val="18"/>
                </w:rPr>
                <w:t>5925</w:t>
              </w:r>
              <w:bookmarkEnd w:id="140"/>
            </w:ins>
          </w:p>
        </w:tc>
        <w:tc>
          <w:tcPr>
            <w:tcW w:w="1312" w:type="dxa"/>
            <w:tcBorders>
              <w:top w:val="nil"/>
              <w:left w:val="nil"/>
              <w:bottom w:val="single" w:sz="8" w:space="0" w:color="auto"/>
              <w:right w:val="single" w:sz="8" w:space="0" w:color="auto"/>
            </w:tcBorders>
            <w:shd w:val="clear" w:color="auto" w:fill="auto"/>
            <w:noWrap/>
            <w:vAlign w:val="center"/>
          </w:tcPr>
          <w:p w14:paraId="5DE238CA" w14:textId="77777777" w:rsidR="00872915" w:rsidRDefault="00872915" w:rsidP="009523C4">
            <w:pPr>
              <w:spacing w:after="0"/>
              <w:jc w:val="center"/>
              <w:rPr>
                <w:ins w:id="142" w:author="Author"/>
                <w:rFonts w:ascii="Arial" w:eastAsia="Times New Roman" w:hAnsi="Arial" w:cs="Arial"/>
                <w:sz w:val="18"/>
                <w:szCs w:val="18"/>
                <w:lang w:eastAsia="zh-CN"/>
              </w:rPr>
            </w:pPr>
            <w:bookmarkStart w:id="143" w:name="RANGE!G6"/>
            <w:ins w:id="144" w:author="Author">
              <w:r>
                <w:rPr>
                  <w:rFonts w:ascii="Arial" w:hAnsi="Arial" w:cs="Arial"/>
                  <w:color w:val="000000"/>
                  <w:sz w:val="18"/>
                  <w:szCs w:val="18"/>
                </w:rPr>
                <w:t>5725</w:t>
              </w:r>
              <w:bookmarkEnd w:id="143"/>
            </w:ins>
          </w:p>
        </w:tc>
      </w:tr>
      <w:tr w:rsidR="00872915" w14:paraId="482C0818" w14:textId="77777777" w:rsidTr="009523C4">
        <w:trPr>
          <w:trHeight w:val="415"/>
          <w:ins w:id="145"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443C0E0" w14:textId="77777777" w:rsidR="00872915" w:rsidRDefault="00872915" w:rsidP="009523C4">
            <w:pPr>
              <w:spacing w:after="0"/>
              <w:jc w:val="center"/>
              <w:rPr>
                <w:ins w:id="146" w:author="Author"/>
                <w:rFonts w:ascii="Arial" w:eastAsia="Times New Roman" w:hAnsi="Arial" w:cs="Arial"/>
                <w:sz w:val="18"/>
                <w:szCs w:val="18"/>
                <w:lang w:eastAsia="zh-CN"/>
              </w:rPr>
            </w:pPr>
            <w:ins w:id="147" w:author="Author">
              <w:r>
                <w:rPr>
                  <w:rFonts w:ascii="Arial" w:eastAsia="Times New Roman" w:hAnsi="Arial" w:cs="Arial"/>
                  <w:sz w:val="18"/>
                  <w:szCs w:val="18"/>
                  <w:lang w:eastAsia="zh-CN"/>
                </w:rPr>
                <w:t>2nd</w:t>
              </w:r>
            </w:ins>
          </w:p>
        </w:tc>
        <w:tc>
          <w:tcPr>
            <w:tcW w:w="1361" w:type="dxa"/>
            <w:tcBorders>
              <w:top w:val="nil"/>
              <w:left w:val="nil"/>
              <w:bottom w:val="single" w:sz="8" w:space="0" w:color="auto"/>
              <w:right w:val="single" w:sz="8" w:space="0" w:color="auto"/>
            </w:tcBorders>
            <w:shd w:val="clear" w:color="auto" w:fill="auto"/>
            <w:noWrap/>
            <w:vAlign w:val="center"/>
          </w:tcPr>
          <w:p w14:paraId="164B369B" w14:textId="77777777" w:rsidR="00872915" w:rsidRDefault="00872915" w:rsidP="009523C4">
            <w:pPr>
              <w:spacing w:after="0"/>
              <w:jc w:val="center"/>
              <w:rPr>
                <w:ins w:id="148" w:author="Author"/>
                <w:rFonts w:ascii="Arial" w:eastAsia="Times New Roman" w:hAnsi="Arial" w:cs="Arial"/>
                <w:sz w:val="18"/>
                <w:szCs w:val="18"/>
                <w:lang w:eastAsia="zh-CN"/>
              </w:rPr>
            </w:pPr>
            <w:ins w:id="149" w:author="Author">
              <w:r>
                <w:rPr>
                  <w:rFonts w:ascii="Arial" w:hAnsi="Arial" w:cs="Arial"/>
                  <w:color w:val="000000"/>
                  <w:sz w:val="18"/>
                  <w:szCs w:val="18"/>
                </w:rPr>
                <w:t>I fU1L-fU2LI</w:t>
              </w:r>
            </w:ins>
          </w:p>
        </w:tc>
        <w:tc>
          <w:tcPr>
            <w:tcW w:w="1418" w:type="dxa"/>
            <w:tcBorders>
              <w:top w:val="nil"/>
              <w:left w:val="nil"/>
              <w:bottom w:val="single" w:sz="8" w:space="0" w:color="auto"/>
              <w:right w:val="single" w:sz="8" w:space="0" w:color="auto"/>
            </w:tcBorders>
            <w:shd w:val="clear" w:color="auto" w:fill="auto"/>
            <w:noWrap/>
            <w:vAlign w:val="center"/>
          </w:tcPr>
          <w:p w14:paraId="5E7A9AFE" w14:textId="77777777" w:rsidR="00872915" w:rsidRDefault="00872915" w:rsidP="009523C4">
            <w:pPr>
              <w:spacing w:after="0"/>
              <w:jc w:val="center"/>
              <w:rPr>
                <w:ins w:id="150" w:author="Author"/>
                <w:rFonts w:ascii="Arial" w:eastAsia="Times New Roman" w:hAnsi="Arial" w:cs="Arial"/>
                <w:sz w:val="18"/>
                <w:szCs w:val="18"/>
                <w:lang w:eastAsia="zh-CN"/>
              </w:rPr>
            </w:pPr>
            <w:ins w:id="151" w:author="Author">
              <w:r>
                <w:rPr>
                  <w:rFonts w:ascii="Arial" w:hAnsi="Arial" w:cs="Arial"/>
                  <w:color w:val="000000"/>
                  <w:sz w:val="18"/>
                  <w:szCs w:val="18"/>
                </w:rPr>
                <w:t>I fU1L-fU3L I</w:t>
              </w:r>
            </w:ins>
          </w:p>
        </w:tc>
        <w:tc>
          <w:tcPr>
            <w:tcW w:w="1417" w:type="dxa"/>
            <w:tcBorders>
              <w:top w:val="nil"/>
              <w:left w:val="nil"/>
              <w:bottom w:val="single" w:sz="8" w:space="0" w:color="auto"/>
              <w:right w:val="single" w:sz="8" w:space="0" w:color="auto"/>
            </w:tcBorders>
            <w:shd w:val="clear" w:color="auto" w:fill="auto"/>
            <w:noWrap/>
            <w:vAlign w:val="center"/>
          </w:tcPr>
          <w:p w14:paraId="2098F571" w14:textId="77777777" w:rsidR="00872915" w:rsidRDefault="00872915" w:rsidP="009523C4">
            <w:pPr>
              <w:spacing w:after="0"/>
              <w:jc w:val="center"/>
              <w:rPr>
                <w:ins w:id="152" w:author="Author"/>
                <w:rFonts w:ascii="Arial" w:eastAsia="Times New Roman" w:hAnsi="Arial" w:cs="Arial"/>
                <w:sz w:val="18"/>
                <w:szCs w:val="18"/>
                <w:lang w:eastAsia="zh-CN"/>
              </w:rPr>
            </w:pPr>
            <w:ins w:id="153" w:author="Author">
              <w:r>
                <w:rPr>
                  <w:rFonts w:ascii="Arial" w:hAnsi="Arial" w:cs="Arial"/>
                  <w:color w:val="000000"/>
                  <w:sz w:val="18"/>
                  <w:szCs w:val="18"/>
                </w:rPr>
                <w:t>fU1L + fU2L</w:t>
              </w:r>
            </w:ins>
          </w:p>
        </w:tc>
        <w:tc>
          <w:tcPr>
            <w:tcW w:w="1560" w:type="dxa"/>
            <w:tcBorders>
              <w:top w:val="nil"/>
              <w:left w:val="nil"/>
              <w:bottom w:val="single" w:sz="8" w:space="0" w:color="auto"/>
              <w:right w:val="single" w:sz="8" w:space="0" w:color="auto"/>
            </w:tcBorders>
            <w:shd w:val="clear" w:color="auto" w:fill="auto"/>
            <w:noWrap/>
            <w:vAlign w:val="center"/>
          </w:tcPr>
          <w:p w14:paraId="270CAA7F" w14:textId="77777777" w:rsidR="00872915" w:rsidRDefault="00872915" w:rsidP="009523C4">
            <w:pPr>
              <w:spacing w:after="0"/>
              <w:jc w:val="center"/>
              <w:rPr>
                <w:ins w:id="154" w:author="Author"/>
                <w:rFonts w:ascii="Arial" w:eastAsia="Times New Roman" w:hAnsi="Arial" w:cs="Arial"/>
                <w:sz w:val="18"/>
                <w:szCs w:val="18"/>
                <w:lang w:eastAsia="zh-CN"/>
              </w:rPr>
            </w:pPr>
            <w:ins w:id="155" w:author="Author">
              <w:r>
                <w:rPr>
                  <w:rFonts w:ascii="Arial" w:hAnsi="Arial" w:cs="Arial"/>
                  <w:color w:val="000000"/>
                  <w:sz w:val="18"/>
                  <w:szCs w:val="18"/>
                </w:rPr>
                <w:t>fU1H+fU2H</w:t>
              </w:r>
            </w:ins>
          </w:p>
        </w:tc>
        <w:tc>
          <w:tcPr>
            <w:tcW w:w="1435" w:type="dxa"/>
            <w:tcBorders>
              <w:top w:val="nil"/>
              <w:left w:val="nil"/>
              <w:bottom w:val="nil"/>
              <w:right w:val="nil"/>
            </w:tcBorders>
            <w:shd w:val="clear" w:color="auto" w:fill="auto"/>
            <w:noWrap/>
            <w:vAlign w:val="center"/>
          </w:tcPr>
          <w:p w14:paraId="2BF597B0" w14:textId="77777777" w:rsidR="00872915" w:rsidRDefault="00872915" w:rsidP="009523C4">
            <w:pPr>
              <w:spacing w:after="0"/>
              <w:jc w:val="center"/>
              <w:rPr>
                <w:ins w:id="156" w:author="Author"/>
                <w:rFonts w:ascii="Arial" w:eastAsia="Times New Roman" w:hAnsi="Arial" w:cs="Arial"/>
                <w:sz w:val="18"/>
                <w:szCs w:val="18"/>
                <w:lang w:eastAsia="zh-CN"/>
              </w:rPr>
            </w:pPr>
            <w:ins w:id="157"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07C914B5" w14:textId="77777777" w:rsidR="00872915" w:rsidRDefault="00872915" w:rsidP="009523C4">
            <w:pPr>
              <w:spacing w:after="0"/>
              <w:jc w:val="center"/>
              <w:rPr>
                <w:ins w:id="158" w:author="Author"/>
                <w:rFonts w:ascii="Arial" w:eastAsia="Times New Roman" w:hAnsi="Arial" w:cs="Arial"/>
                <w:sz w:val="18"/>
                <w:szCs w:val="18"/>
                <w:lang w:eastAsia="zh-CN"/>
              </w:rPr>
            </w:pPr>
            <w:ins w:id="159" w:author="Author">
              <w:r>
                <w:rPr>
                  <w:rFonts w:ascii="Arial" w:hAnsi="Arial" w:cs="Arial"/>
                  <w:color w:val="000000"/>
                  <w:sz w:val="18"/>
                  <w:szCs w:val="18"/>
                </w:rPr>
                <w:t>-</w:t>
              </w:r>
            </w:ins>
          </w:p>
        </w:tc>
      </w:tr>
      <w:tr w:rsidR="00872915" w14:paraId="23CD5397" w14:textId="77777777" w:rsidTr="009523C4">
        <w:trPr>
          <w:trHeight w:val="415"/>
          <w:ins w:id="160"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C3F5E3A" w14:textId="77777777" w:rsidR="00872915" w:rsidRDefault="00872915" w:rsidP="009523C4">
            <w:pPr>
              <w:spacing w:after="0"/>
              <w:jc w:val="center"/>
              <w:rPr>
                <w:ins w:id="161" w:author="Author"/>
                <w:rFonts w:ascii="Arial" w:eastAsia="Times New Roman" w:hAnsi="Arial" w:cs="Arial"/>
                <w:sz w:val="18"/>
                <w:szCs w:val="18"/>
                <w:lang w:eastAsia="zh-CN"/>
              </w:rPr>
            </w:pPr>
            <w:ins w:id="162"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060ECB4A" w14:textId="77777777" w:rsidR="00872915" w:rsidRDefault="00872915" w:rsidP="009523C4">
            <w:pPr>
              <w:spacing w:after="0"/>
              <w:jc w:val="center"/>
              <w:rPr>
                <w:ins w:id="163" w:author="Author"/>
                <w:rFonts w:ascii="Arial" w:eastAsia="Times New Roman" w:hAnsi="Arial" w:cs="Arial"/>
                <w:sz w:val="18"/>
                <w:szCs w:val="18"/>
                <w:lang w:eastAsia="zh-CN"/>
              </w:rPr>
            </w:pPr>
            <w:ins w:id="164"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00997ECC" w14:textId="77777777" w:rsidR="00872915" w:rsidRDefault="00872915" w:rsidP="009523C4">
            <w:pPr>
              <w:spacing w:after="0"/>
              <w:jc w:val="center"/>
              <w:rPr>
                <w:ins w:id="165" w:author="Author"/>
                <w:rFonts w:ascii="Arial" w:eastAsia="Times New Roman" w:hAnsi="Arial" w:cs="Arial"/>
                <w:sz w:val="18"/>
                <w:szCs w:val="18"/>
                <w:lang w:eastAsia="zh-CN"/>
              </w:rPr>
            </w:pPr>
            <w:ins w:id="166" w:author="Author">
              <w:r>
                <w:rPr>
                  <w:rFonts w:ascii="Arial" w:hAnsi="Arial" w:cs="Arial"/>
                  <w:color w:val="000000"/>
                  <w:sz w:val="18"/>
                  <w:szCs w:val="18"/>
                </w:rPr>
                <w:t>200</w:t>
              </w:r>
            </w:ins>
          </w:p>
        </w:tc>
        <w:tc>
          <w:tcPr>
            <w:tcW w:w="1417" w:type="dxa"/>
            <w:tcBorders>
              <w:top w:val="nil"/>
              <w:left w:val="nil"/>
              <w:bottom w:val="single" w:sz="8" w:space="0" w:color="auto"/>
              <w:right w:val="single" w:sz="8" w:space="0" w:color="auto"/>
            </w:tcBorders>
            <w:shd w:val="clear" w:color="auto" w:fill="auto"/>
            <w:noWrap/>
            <w:vAlign w:val="center"/>
          </w:tcPr>
          <w:p w14:paraId="1BA21255" w14:textId="77777777" w:rsidR="00872915" w:rsidRDefault="00872915" w:rsidP="009523C4">
            <w:pPr>
              <w:spacing w:after="0"/>
              <w:jc w:val="center"/>
              <w:rPr>
                <w:ins w:id="167" w:author="Author"/>
                <w:rFonts w:ascii="Arial" w:eastAsia="Times New Roman" w:hAnsi="Arial" w:cs="Arial"/>
                <w:sz w:val="18"/>
                <w:szCs w:val="18"/>
                <w:lang w:eastAsia="zh-CN"/>
              </w:rPr>
            </w:pPr>
            <w:ins w:id="168" w:author="Author">
              <w:r>
                <w:rPr>
                  <w:rFonts w:ascii="Arial" w:hAnsi="Arial" w:cs="Arial"/>
                  <w:color w:val="000000"/>
                  <w:sz w:val="18"/>
                  <w:szCs w:val="18"/>
                </w:rPr>
                <w:t>10300</w:t>
              </w:r>
            </w:ins>
          </w:p>
        </w:tc>
        <w:tc>
          <w:tcPr>
            <w:tcW w:w="1560" w:type="dxa"/>
            <w:tcBorders>
              <w:top w:val="nil"/>
              <w:left w:val="nil"/>
              <w:bottom w:val="single" w:sz="8" w:space="0" w:color="auto"/>
              <w:right w:val="single" w:sz="8" w:space="0" w:color="auto"/>
            </w:tcBorders>
            <w:shd w:val="clear" w:color="auto" w:fill="auto"/>
            <w:noWrap/>
            <w:vAlign w:val="center"/>
          </w:tcPr>
          <w:p w14:paraId="33A5FF87" w14:textId="77777777" w:rsidR="00872915" w:rsidRDefault="00872915" w:rsidP="009523C4">
            <w:pPr>
              <w:spacing w:after="0"/>
              <w:jc w:val="center"/>
              <w:rPr>
                <w:ins w:id="169" w:author="Author"/>
                <w:rFonts w:ascii="Arial" w:eastAsia="Times New Roman" w:hAnsi="Arial" w:cs="Arial"/>
                <w:sz w:val="18"/>
                <w:szCs w:val="18"/>
                <w:lang w:eastAsia="zh-CN"/>
              </w:rPr>
            </w:pPr>
            <w:ins w:id="170" w:author="Author">
              <w:r>
                <w:rPr>
                  <w:rFonts w:ascii="Arial" w:hAnsi="Arial" w:cs="Arial"/>
                  <w:color w:val="000000"/>
                  <w:sz w:val="18"/>
                  <w:szCs w:val="18"/>
                </w:rPr>
                <w:t>11850</w:t>
              </w:r>
            </w:ins>
          </w:p>
        </w:tc>
        <w:tc>
          <w:tcPr>
            <w:tcW w:w="1435" w:type="dxa"/>
            <w:tcBorders>
              <w:top w:val="nil"/>
              <w:left w:val="nil"/>
              <w:bottom w:val="nil"/>
              <w:right w:val="nil"/>
            </w:tcBorders>
            <w:shd w:val="clear" w:color="auto" w:fill="auto"/>
            <w:noWrap/>
            <w:vAlign w:val="center"/>
          </w:tcPr>
          <w:p w14:paraId="0248A950" w14:textId="77777777" w:rsidR="00872915" w:rsidRDefault="00872915" w:rsidP="009523C4">
            <w:pPr>
              <w:spacing w:after="0"/>
              <w:jc w:val="center"/>
              <w:rPr>
                <w:ins w:id="171" w:author="Author"/>
                <w:rFonts w:ascii="Arial" w:eastAsia="Times New Roman" w:hAnsi="Arial" w:cs="Arial"/>
                <w:sz w:val="18"/>
                <w:szCs w:val="18"/>
                <w:lang w:eastAsia="zh-CN"/>
              </w:rPr>
            </w:pPr>
            <w:ins w:id="172"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389413EE" w14:textId="77777777" w:rsidR="00872915" w:rsidRDefault="00872915" w:rsidP="009523C4">
            <w:pPr>
              <w:spacing w:after="0"/>
              <w:jc w:val="center"/>
              <w:rPr>
                <w:ins w:id="173" w:author="Author"/>
                <w:rFonts w:ascii="Arial" w:eastAsia="Times New Roman" w:hAnsi="Arial" w:cs="Arial"/>
                <w:sz w:val="18"/>
                <w:szCs w:val="18"/>
                <w:lang w:eastAsia="zh-CN"/>
              </w:rPr>
            </w:pPr>
            <w:ins w:id="174" w:author="Author">
              <w:r>
                <w:rPr>
                  <w:rFonts w:ascii="Arial" w:hAnsi="Arial" w:cs="Arial"/>
                  <w:color w:val="000000"/>
                  <w:sz w:val="18"/>
                  <w:szCs w:val="18"/>
                </w:rPr>
                <w:t>-</w:t>
              </w:r>
            </w:ins>
          </w:p>
        </w:tc>
      </w:tr>
      <w:tr w:rsidR="00872915" w14:paraId="64F3A5C4" w14:textId="77777777" w:rsidTr="009523C4">
        <w:trPr>
          <w:trHeight w:val="415"/>
          <w:ins w:id="175"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170C8A8B" w14:textId="77777777" w:rsidR="00872915" w:rsidRDefault="00872915" w:rsidP="009523C4">
            <w:pPr>
              <w:spacing w:after="0"/>
              <w:jc w:val="center"/>
              <w:rPr>
                <w:ins w:id="176" w:author="Author"/>
                <w:rFonts w:ascii="Arial" w:eastAsia="Times New Roman" w:hAnsi="Arial" w:cs="Arial"/>
                <w:sz w:val="18"/>
                <w:szCs w:val="18"/>
                <w:lang w:eastAsia="zh-CN"/>
              </w:rPr>
            </w:pPr>
            <w:ins w:id="177" w:author="Author">
              <w:r>
                <w:rPr>
                  <w:rFonts w:ascii="Arial" w:eastAsia="Times New Roman" w:hAnsi="Arial" w:cs="Arial"/>
                  <w:sz w:val="18"/>
                  <w:szCs w:val="18"/>
                  <w:lang w:eastAsia="zh-CN"/>
                </w:rPr>
                <w:t>3rd</w:t>
              </w:r>
            </w:ins>
          </w:p>
        </w:tc>
        <w:tc>
          <w:tcPr>
            <w:tcW w:w="1361" w:type="dxa"/>
            <w:tcBorders>
              <w:top w:val="nil"/>
              <w:left w:val="nil"/>
              <w:bottom w:val="single" w:sz="8" w:space="0" w:color="auto"/>
              <w:right w:val="single" w:sz="8" w:space="0" w:color="auto"/>
            </w:tcBorders>
            <w:shd w:val="clear" w:color="auto" w:fill="auto"/>
            <w:noWrap/>
            <w:vAlign w:val="center"/>
          </w:tcPr>
          <w:p w14:paraId="572BC34C" w14:textId="77777777" w:rsidR="00872915" w:rsidRDefault="00872915" w:rsidP="009523C4">
            <w:pPr>
              <w:spacing w:after="0"/>
              <w:jc w:val="center"/>
              <w:rPr>
                <w:ins w:id="178" w:author="Author"/>
                <w:rFonts w:ascii="Arial" w:eastAsia="Times New Roman" w:hAnsi="Arial" w:cs="Arial"/>
                <w:sz w:val="18"/>
                <w:szCs w:val="18"/>
                <w:lang w:eastAsia="zh-CN"/>
              </w:rPr>
            </w:pPr>
            <w:ins w:id="179" w:author="Author">
              <w:r>
                <w:rPr>
                  <w:rFonts w:ascii="Arial" w:hAnsi="Arial" w:cs="Arial"/>
                  <w:color w:val="000000"/>
                  <w:sz w:val="18"/>
                  <w:szCs w:val="18"/>
                </w:rPr>
                <w:t>2*fU1L-fU3L</w:t>
              </w:r>
            </w:ins>
          </w:p>
        </w:tc>
        <w:tc>
          <w:tcPr>
            <w:tcW w:w="1418" w:type="dxa"/>
            <w:tcBorders>
              <w:top w:val="nil"/>
              <w:left w:val="nil"/>
              <w:bottom w:val="single" w:sz="8" w:space="0" w:color="auto"/>
              <w:right w:val="single" w:sz="8" w:space="0" w:color="auto"/>
            </w:tcBorders>
            <w:shd w:val="clear" w:color="auto" w:fill="auto"/>
            <w:noWrap/>
            <w:vAlign w:val="center"/>
          </w:tcPr>
          <w:p w14:paraId="44F01B6B" w14:textId="77777777" w:rsidR="00872915" w:rsidRDefault="00872915" w:rsidP="009523C4">
            <w:pPr>
              <w:spacing w:after="0"/>
              <w:jc w:val="center"/>
              <w:rPr>
                <w:ins w:id="180" w:author="Author"/>
                <w:rFonts w:ascii="Arial" w:eastAsia="Times New Roman" w:hAnsi="Arial" w:cs="Arial"/>
                <w:sz w:val="18"/>
                <w:szCs w:val="18"/>
                <w:lang w:eastAsia="zh-CN"/>
              </w:rPr>
            </w:pPr>
            <w:ins w:id="181" w:author="Author">
              <w:r>
                <w:rPr>
                  <w:rFonts w:ascii="Arial" w:hAnsi="Arial" w:cs="Arial"/>
                  <w:color w:val="000000"/>
                  <w:sz w:val="18"/>
                  <w:szCs w:val="18"/>
                </w:rPr>
                <w:t>2*fU1H-fU3H</w:t>
              </w:r>
            </w:ins>
          </w:p>
        </w:tc>
        <w:tc>
          <w:tcPr>
            <w:tcW w:w="1417" w:type="dxa"/>
            <w:tcBorders>
              <w:top w:val="nil"/>
              <w:left w:val="nil"/>
              <w:bottom w:val="single" w:sz="8" w:space="0" w:color="auto"/>
              <w:right w:val="single" w:sz="8" w:space="0" w:color="auto"/>
            </w:tcBorders>
            <w:shd w:val="clear" w:color="auto" w:fill="auto"/>
            <w:noWrap/>
            <w:vAlign w:val="center"/>
          </w:tcPr>
          <w:p w14:paraId="4A58A56C" w14:textId="77777777" w:rsidR="00872915" w:rsidRDefault="00872915" w:rsidP="009523C4">
            <w:pPr>
              <w:spacing w:after="0"/>
              <w:jc w:val="center"/>
              <w:rPr>
                <w:ins w:id="182" w:author="Author"/>
                <w:rFonts w:ascii="Arial" w:eastAsia="Times New Roman" w:hAnsi="Arial" w:cs="Arial"/>
                <w:sz w:val="18"/>
                <w:szCs w:val="18"/>
                <w:lang w:eastAsia="zh-CN"/>
              </w:rPr>
            </w:pPr>
            <w:ins w:id="183" w:author="Author">
              <w:r>
                <w:rPr>
                  <w:rFonts w:ascii="Arial" w:hAnsi="Arial" w:cs="Arial"/>
                  <w:color w:val="000000"/>
                  <w:sz w:val="18"/>
                  <w:szCs w:val="18"/>
                </w:rPr>
                <w:t>2*fU1L + fU2L</w:t>
              </w:r>
            </w:ins>
          </w:p>
        </w:tc>
        <w:tc>
          <w:tcPr>
            <w:tcW w:w="1560" w:type="dxa"/>
            <w:tcBorders>
              <w:top w:val="nil"/>
              <w:left w:val="nil"/>
              <w:bottom w:val="single" w:sz="8" w:space="0" w:color="auto"/>
              <w:right w:val="single" w:sz="8" w:space="0" w:color="auto"/>
            </w:tcBorders>
            <w:shd w:val="clear" w:color="auto" w:fill="auto"/>
            <w:noWrap/>
            <w:vAlign w:val="center"/>
          </w:tcPr>
          <w:p w14:paraId="45CEFA00" w14:textId="77777777" w:rsidR="00872915" w:rsidRDefault="00872915" w:rsidP="009523C4">
            <w:pPr>
              <w:spacing w:after="0"/>
              <w:jc w:val="center"/>
              <w:rPr>
                <w:ins w:id="184" w:author="Author"/>
                <w:rFonts w:ascii="Arial" w:eastAsia="Times New Roman" w:hAnsi="Arial" w:cs="Arial"/>
                <w:sz w:val="18"/>
                <w:szCs w:val="18"/>
                <w:lang w:eastAsia="zh-CN"/>
              </w:rPr>
            </w:pPr>
            <w:ins w:id="185" w:author="Author">
              <w:r>
                <w:rPr>
                  <w:rFonts w:ascii="Arial" w:hAnsi="Arial" w:cs="Arial"/>
                  <w:color w:val="000000"/>
                  <w:sz w:val="18"/>
                  <w:szCs w:val="18"/>
                </w:rPr>
                <w:t>2*fU1H + fU2H</w:t>
              </w:r>
            </w:ins>
          </w:p>
        </w:tc>
        <w:tc>
          <w:tcPr>
            <w:tcW w:w="1435" w:type="dxa"/>
            <w:tcBorders>
              <w:top w:val="nil"/>
              <w:left w:val="nil"/>
              <w:bottom w:val="nil"/>
              <w:right w:val="nil"/>
            </w:tcBorders>
            <w:shd w:val="clear" w:color="auto" w:fill="auto"/>
            <w:noWrap/>
            <w:vAlign w:val="center"/>
          </w:tcPr>
          <w:p w14:paraId="30599CB4" w14:textId="77777777" w:rsidR="00872915" w:rsidRDefault="00872915" w:rsidP="009523C4">
            <w:pPr>
              <w:spacing w:after="0"/>
              <w:jc w:val="center"/>
              <w:rPr>
                <w:ins w:id="186" w:author="Author"/>
                <w:rFonts w:ascii="Arial" w:eastAsia="Times New Roman" w:hAnsi="Arial" w:cs="Arial"/>
                <w:sz w:val="18"/>
                <w:szCs w:val="18"/>
                <w:lang w:eastAsia="zh-CN"/>
              </w:rPr>
            </w:pPr>
            <w:ins w:id="187"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78DD82E6" w14:textId="77777777" w:rsidR="00872915" w:rsidRDefault="00872915" w:rsidP="009523C4">
            <w:pPr>
              <w:spacing w:after="0"/>
              <w:jc w:val="center"/>
              <w:rPr>
                <w:ins w:id="188" w:author="Author"/>
                <w:rFonts w:ascii="Arial" w:eastAsia="Times New Roman" w:hAnsi="Arial" w:cs="Arial"/>
                <w:sz w:val="18"/>
                <w:szCs w:val="18"/>
                <w:lang w:eastAsia="zh-CN"/>
              </w:rPr>
            </w:pPr>
            <w:ins w:id="189" w:author="Author">
              <w:r>
                <w:rPr>
                  <w:rFonts w:ascii="Arial" w:hAnsi="Arial" w:cs="Arial"/>
                  <w:color w:val="000000"/>
                  <w:sz w:val="18"/>
                  <w:szCs w:val="18"/>
                </w:rPr>
                <w:t>-</w:t>
              </w:r>
            </w:ins>
          </w:p>
        </w:tc>
      </w:tr>
      <w:tr w:rsidR="00872915" w14:paraId="66ED2A0C" w14:textId="77777777" w:rsidTr="009523C4">
        <w:trPr>
          <w:trHeight w:val="415"/>
          <w:ins w:id="190" w:author="Author"/>
        </w:trPr>
        <w:tc>
          <w:tcPr>
            <w:tcW w:w="1474" w:type="dxa"/>
            <w:tcBorders>
              <w:top w:val="nil"/>
              <w:left w:val="single" w:sz="8" w:space="0" w:color="auto"/>
              <w:bottom w:val="nil"/>
              <w:right w:val="single" w:sz="8" w:space="0" w:color="auto"/>
            </w:tcBorders>
            <w:shd w:val="clear" w:color="auto" w:fill="auto"/>
            <w:noWrap/>
            <w:vAlign w:val="center"/>
          </w:tcPr>
          <w:p w14:paraId="722B45EA" w14:textId="77777777" w:rsidR="00872915" w:rsidRDefault="00872915" w:rsidP="009523C4">
            <w:pPr>
              <w:spacing w:after="0"/>
              <w:jc w:val="center"/>
              <w:rPr>
                <w:ins w:id="191" w:author="Author"/>
                <w:rFonts w:ascii="Arial" w:eastAsia="Times New Roman" w:hAnsi="Arial" w:cs="Arial"/>
                <w:sz w:val="18"/>
                <w:szCs w:val="18"/>
                <w:lang w:eastAsia="zh-CN"/>
              </w:rPr>
            </w:pPr>
            <w:ins w:id="192" w:author="Author">
              <w:r>
                <w:rPr>
                  <w:rFonts w:ascii="Arial" w:eastAsia="Times New Roman" w:hAnsi="Arial" w:cs="Arial"/>
                  <w:sz w:val="18"/>
                  <w:szCs w:val="18"/>
                  <w:lang w:eastAsia="zh-CN"/>
                </w:rPr>
                <w:t>Interference ranges</w:t>
              </w:r>
            </w:ins>
          </w:p>
        </w:tc>
        <w:tc>
          <w:tcPr>
            <w:tcW w:w="1361" w:type="dxa"/>
            <w:tcBorders>
              <w:top w:val="nil"/>
              <w:left w:val="nil"/>
              <w:bottom w:val="nil"/>
              <w:right w:val="single" w:sz="8" w:space="0" w:color="auto"/>
            </w:tcBorders>
            <w:shd w:val="clear" w:color="auto" w:fill="auto"/>
            <w:noWrap/>
            <w:vAlign w:val="center"/>
          </w:tcPr>
          <w:p w14:paraId="01260990" w14:textId="77777777" w:rsidR="00872915" w:rsidRDefault="00872915" w:rsidP="009523C4">
            <w:pPr>
              <w:spacing w:after="0"/>
              <w:jc w:val="center"/>
              <w:rPr>
                <w:ins w:id="193" w:author="Author"/>
                <w:rFonts w:ascii="Arial" w:eastAsia="Times New Roman" w:hAnsi="Arial" w:cs="Arial"/>
                <w:sz w:val="18"/>
                <w:szCs w:val="18"/>
                <w:lang w:eastAsia="zh-CN"/>
              </w:rPr>
            </w:pPr>
            <w:ins w:id="194" w:author="Author">
              <w:r>
                <w:rPr>
                  <w:rFonts w:ascii="Arial" w:hAnsi="Arial" w:cs="Arial"/>
                  <w:color w:val="000000"/>
                  <w:sz w:val="18"/>
                  <w:szCs w:val="18"/>
                </w:rPr>
                <w:t>4950</w:t>
              </w:r>
            </w:ins>
          </w:p>
        </w:tc>
        <w:tc>
          <w:tcPr>
            <w:tcW w:w="1418" w:type="dxa"/>
            <w:tcBorders>
              <w:top w:val="nil"/>
              <w:left w:val="nil"/>
              <w:bottom w:val="nil"/>
              <w:right w:val="single" w:sz="8" w:space="0" w:color="auto"/>
            </w:tcBorders>
            <w:shd w:val="clear" w:color="auto" w:fill="auto"/>
            <w:noWrap/>
            <w:vAlign w:val="center"/>
          </w:tcPr>
          <w:p w14:paraId="2B498DFD" w14:textId="77777777" w:rsidR="00872915" w:rsidRDefault="00872915" w:rsidP="009523C4">
            <w:pPr>
              <w:spacing w:after="0"/>
              <w:jc w:val="center"/>
              <w:rPr>
                <w:ins w:id="195" w:author="Author"/>
                <w:rFonts w:ascii="Arial" w:eastAsia="Times New Roman" w:hAnsi="Arial" w:cs="Arial"/>
                <w:sz w:val="18"/>
                <w:szCs w:val="18"/>
                <w:lang w:eastAsia="zh-CN"/>
              </w:rPr>
            </w:pPr>
            <w:ins w:id="196" w:author="Author">
              <w:r>
                <w:rPr>
                  <w:rFonts w:ascii="Arial" w:hAnsi="Arial" w:cs="Arial"/>
                  <w:color w:val="000000"/>
                  <w:sz w:val="18"/>
                  <w:szCs w:val="18"/>
                </w:rPr>
                <w:t>6125</w:t>
              </w:r>
            </w:ins>
          </w:p>
        </w:tc>
        <w:tc>
          <w:tcPr>
            <w:tcW w:w="1417" w:type="dxa"/>
            <w:tcBorders>
              <w:top w:val="nil"/>
              <w:left w:val="nil"/>
              <w:bottom w:val="nil"/>
              <w:right w:val="single" w:sz="8" w:space="0" w:color="auto"/>
            </w:tcBorders>
            <w:shd w:val="clear" w:color="auto" w:fill="auto"/>
            <w:noWrap/>
            <w:vAlign w:val="center"/>
          </w:tcPr>
          <w:p w14:paraId="3FD8F0FD" w14:textId="77777777" w:rsidR="00872915" w:rsidRDefault="00872915" w:rsidP="009523C4">
            <w:pPr>
              <w:spacing w:after="0"/>
              <w:jc w:val="center"/>
              <w:rPr>
                <w:ins w:id="197" w:author="Author"/>
                <w:rFonts w:ascii="Arial" w:eastAsia="Times New Roman" w:hAnsi="Arial" w:cs="Arial"/>
                <w:sz w:val="18"/>
                <w:szCs w:val="18"/>
                <w:lang w:eastAsia="zh-CN"/>
              </w:rPr>
            </w:pPr>
            <w:ins w:id="198" w:author="Author">
              <w:r>
                <w:rPr>
                  <w:rFonts w:ascii="Arial" w:hAnsi="Arial" w:cs="Arial"/>
                  <w:color w:val="000000"/>
                  <w:sz w:val="18"/>
                  <w:szCs w:val="18"/>
                </w:rPr>
                <w:t>15450</w:t>
              </w:r>
            </w:ins>
          </w:p>
        </w:tc>
        <w:tc>
          <w:tcPr>
            <w:tcW w:w="1560" w:type="dxa"/>
            <w:tcBorders>
              <w:top w:val="nil"/>
              <w:left w:val="nil"/>
              <w:bottom w:val="nil"/>
              <w:right w:val="single" w:sz="8" w:space="0" w:color="auto"/>
            </w:tcBorders>
            <w:shd w:val="clear" w:color="auto" w:fill="auto"/>
            <w:noWrap/>
            <w:vAlign w:val="center"/>
          </w:tcPr>
          <w:p w14:paraId="00A1E33B" w14:textId="77777777" w:rsidR="00872915" w:rsidRDefault="00872915" w:rsidP="009523C4">
            <w:pPr>
              <w:spacing w:after="0"/>
              <w:jc w:val="center"/>
              <w:rPr>
                <w:ins w:id="199" w:author="Author"/>
                <w:rFonts w:ascii="Arial" w:eastAsia="Times New Roman" w:hAnsi="Arial" w:cs="Arial"/>
                <w:sz w:val="18"/>
                <w:szCs w:val="18"/>
                <w:lang w:eastAsia="zh-CN"/>
              </w:rPr>
            </w:pPr>
            <w:ins w:id="200" w:author="Author">
              <w:r>
                <w:rPr>
                  <w:rFonts w:ascii="Arial" w:hAnsi="Arial" w:cs="Arial"/>
                  <w:color w:val="000000"/>
                  <w:sz w:val="18"/>
                  <w:szCs w:val="18"/>
                </w:rPr>
                <w:t>17775</w:t>
              </w:r>
            </w:ins>
          </w:p>
        </w:tc>
        <w:tc>
          <w:tcPr>
            <w:tcW w:w="1435" w:type="dxa"/>
            <w:tcBorders>
              <w:top w:val="nil"/>
              <w:left w:val="nil"/>
              <w:bottom w:val="nil"/>
              <w:right w:val="nil"/>
            </w:tcBorders>
            <w:shd w:val="clear" w:color="auto" w:fill="auto"/>
            <w:noWrap/>
            <w:vAlign w:val="center"/>
          </w:tcPr>
          <w:p w14:paraId="5D970AF9" w14:textId="77777777" w:rsidR="00872915" w:rsidRDefault="00872915" w:rsidP="009523C4">
            <w:pPr>
              <w:spacing w:after="0"/>
              <w:jc w:val="center"/>
              <w:rPr>
                <w:ins w:id="201" w:author="Author"/>
                <w:rFonts w:ascii="Arial" w:eastAsia="Times New Roman" w:hAnsi="Arial" w:cs="Arial"/>
                <w:sz w:val="18"/>
                <w:szCs w:val="18"/>
                <w:lang w:eastAsia="zh-CN"/>
              </w:rPr>
            </w:pPr>
            <w:ins w:id="202"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068CE9AC" w14:textId="77777777" w:rsidR="00872915" w:rsidRDefault="00872915" w:rsidP="009523C4">
            <w:pPr>
              <w:spacing w:after="0"/>
              <w:jc w:val="center"/>
              <w:rPr>
                <w:ins w:id="203" w:author="Author"/>
                <w:rFonts w:ascii="Arial" w:eastAsia="Times New Roman" w:hAnsi="Arial" w:cs="Arial"/>
                <w:sz w:val="18"/>
                <w:szCs w:val="18"/>
                <w:lang w:eastAsia="zh-CN"/>
              </w:rPr>
            </w:pPr>
            <w:ins w:id="204" w:author="Author">
              <w:r>
                <w:rPr>
                  <w:rFonts w:ascii="Arial" w:hAnsi="Arial" w:cs="Arial"/>
                  <w:color w:val="000000"/>
                  <w:sz w:val="18"/>
                  <w:szCs w:val="18"/>
                </w:rPr>
                <w:t>-</w:t>
              </w:r>
            </w:ins>
          </w:p>
        </w:tc>
      </w:tr>
      <w:tr w:rsidR="00872915" w14:paraId="5E85A736" w14:textId="77777777" w:rsidTr="009523C4">
        <w:trPr>
          <w:trHeight w:val="415"/>
          <w:ins w:id="205"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37301E6" w14:textId="77777777" w:rsidR="00872915" w:rsidRDefault="00872915" w:rsidP="009523C4">
            <w:pPr>
              <w:spacing w:after="0"/>
              <w:jc w:val="center"/>
              <w:rPr>
                <w:ins w:id="206" w:author="Author"/>
                <w:rFonts w:ascii="Arial" w:eastAsia="Times New Roman" w:hAnsi="Arial" w:cs="Arial"/>
                <w:sz w:val="18"/>
                <w:szCs w:val="18"/>
                <w:lang w:eastAsia="zh-CN"/>
              </w:rPr>
            </w:pPr>
            <w:ins w:id="207" w:author="Author">
              <w:r>
                <w:rPr>
                  <w:rFonts w:ascii="Arial" w:eastAsia="Times New Roman" w:hAnsi="Arial" w:cs="Arial"/>
                  <w:sz w:val="18"/>
                  <w:szCs w:val="18"/>
                  <w:lang w:eastAsia="zh-CN"/>
                </w:rPr>
                <w:lastRenderedPageBreak/>
                <w:t>4th</w:t>
              </w:r>
            </w:ins>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5E1CB1D7" w14:textId="77777777" w:rsidR="00872915" w:rsidRDefault="00872915" w:rsidP="009523C4">
            <w:pPr>
              <w:spacing w:after="0"/>
              <w:jc w:val="center"/>
              <w:rPr>
                <w:ins w:id="208" w:author="Author"/>
                <w:rFonts w:ascii="Arial" w:eastAsia="Times New Roman" w:hAnsi="Arial" w:cs="Arial"/>
                <w:sz w:val="18"/>
                <w:szCs w:val="18"/>
                <w:lang w:eastAsia="zh-CN"/>
              </w:rPr>
            </w:pPr>
            <w:ins w:id="209" w:author="Author">
              <w:r>
                <w:rPr>
                  <w:rFonts w:ascii="Arial" w:hAnsi="Arial" w:cs="Arial"/>
                  <w:color w:val="000000"/>
                  <w:sz w:val="18"/>
                  <w:szCs w:val="18"/>
                </w:rPr>
                <w:t>I 2*fU1L - 2*fU2L I</w:t>
              </w:r>
            </w:ins>
          </w:p>
        </w:tc>
        <w:tc>
          <w:tcPr>
            <w:tcW w:w="1418" w:type="dxa"/>
            <w:tcBorders>
              <w:top w:val="single" w:sz="8" w:space="0" w:color="auto"/>
              <w:left w:val="nil"/>
              <w:bottom w:val="single" w:sz="8" w:space="0" w:color="auto"/>
              <w:right w:val="single" w:sz="8" w:space="0" w:color="auto"/>
            </w:tcBorders>
            <w:shd w:val="clear" w:color="auto" w:fill="auto"/>
            <w:noWrap/>
            <w:vAlign w:val="center"/>
          </w:tcPr>
          <w:p w14:paraId="0DDF646B" w14:textId="77777777" w:rsidR="00872915" w:rsidRDefault="00872915" w:rsidP="009523C4">
            <w:pPr>
              <w:spacing w:after="0"/>
              <w:jc w:val="center"/>
              <w:rPr>
                <w:ins w:id="210" w:author="Author"/>
                <w:rFonts w:ascii="Arial" w:eastAsia="Times New Roman" w:hAnsi="Arial" w:cs="Arial"/>
                <w:sz w:val="18"/>
                <w:szCs w:val="18"/>
                <w:lang w:eastAsia="zh-CN"/>
              </w:rPr>
            </w:pPr>
            <w:ins w:id="211" w:author="Author">
              <w:r>
                <w:rPr>
                  <w:rFonts w:ascii="Arial" w:hAnsi="Arial" w:cs="Arial"/>
                  <w:color w:val="000000"/>
                  <w:sz w:val="18"/>
                  <w:szCs w:val="18"/>
                </w:rPr>
                <w:t>I 2*fU1H - 2*fU3H I</w:t>
              </w:r>
            </w:ins>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4E1C1225" w14:textId="77777777" w:rsidR="00872915" w:rsidRDefault="00872915" w:rsidP="009523C4">
            <w:pPr>
              <w:spacing w:after="0"/>
              <w:jc w:val="center"/>
              <w:rPr>
                <w:ins w:id="212" w:author="Author"/>
                <w:rFonts w:ascii="Arial" w:eastAsia="Times New Roman" w:hAnsi="Arial" w:cs="Arial"/>
                <w:sz w:val="18"/>
                <w:szCs w:val="18"/>
                <w:lang w:eastAsia="zh-CN"/>
              </w:rPr>
            </w:pPr>
            <w:ins w:id="213" w:author="Author">
              <w:r>
                <w:rPr>
                  <w:rFonts w:ascii="Arial" w:hAnsi="Arial" w:cs="Arial"/>
                  <w:color w:val="000000"/>
                  <w:sz w:val="18"/>
                  <w:szCs w:val="18"/>
                </w:rPr>
                <w:t>3*fU1L - fU3L</w:t>
              </w:r>
            </w:ins>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25F0F4E7" w14:textId="77777777" w:rsidR="00872915" w:rsidRDefault="00872915" w:rsidP="009523C4">
            <w:pPr>
              <w:spacing w:after="0"/>
              <w:jc w:val="center"/>
              <w:rPr>
                <w:ins w:id="214" w:author="Author"/>
                <w:rFonts w:ascii="Arial" w:eastAsia="Times New Roman" w:hAnsi="Arial" w:cs="Arial"/>
                <w:sz w:val="18"/>
                <w:szCs w:val="18"/>
                <w:lang w:eastAsia="zh-CN"/>
              </w:rPr>
            </w:pPr>
            <w:ins w:id="215" w:author="Author">
              <w:r>
                <w:rPr>
                  <w:rFonts w:ascii="Arial" w:hAnsi="Arial" w:cs="Arial"/>
                  <w:color w:val="000000"/>
                  <w:sz w:val="18"/>
                  <w:szCs w:val="18"/>
                </w:rPr>
                <w:t>3*fU1H - fU3H</w:t>
              </w:r>
            </w:ins>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27F00521" w14:textId="77777777" w:rsidR="00872915" w:rsidRDefault="00872915" w:rsidP="009523C4">
            <w:pPr>
              <w:spacing w:after="0"/>
              <w:jc w:val="center"/>
              <w:rPr>
                <w:ins w:id="216" w:author="Author"/>
                <w:rFonts w:ascii="Arial" w:eastAsia="Times New Roman" w:hAnsi="Arial" w:cs="Arial"/>
                <w:sz w:val="18"/>
                <w:szCs w:val="18"/>
                <w:lang w:eastAsia="zh-CN"/>
              </w:rPr>
            </w:pPr>
            <w:ins w:id="217" w:author="Author">
              <w:r>
                <w:rPr>
                  <w:rFonts w:ascii="Arial" w:hAnsi="Arial" w:cs="Arial"/>
                  <w:color w:val="000000"/>
                  <w:sz w:val="18"/>
                  <w:szCs w:val="18"/>
                </w:rPr>
                <w:t>3*fU1L + fU2L</w:t>
              </w:r>
            </w:ins>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3E019A35" w14:textId="77777777" w:rsidR="00872915" w:rsidRDefault="00872915" w:rsidP="009523C4">
            <w:pPr>
              <w:spacing w:after="0"/>
              <w:jc w:val="center"/>
              <w:rPr>
                <w:ins w:id="218" w:author="Author"/>
                <w:rFonts w:ascii="Arial" w:eastAsia="Times New Roman" w:hAnsi="Arial" w:cs="Arial"/>
                <w:sz w:val="18"/>
                <w:szCs w:val="18"/>
                <w:lang w:eastAsia="zh-CN"/>
              </w:rPr>
            </w:pPr>
            <w:ins w:id="219" w:author="Author">
              <w:r>
                <w:rPr>
                  <w:rFonts w:ascii="Arial" w:hAnsi="Arial" w:cs="Arial"/>
                  <w:color w:val="000000"/>
                  <w:sz w:val="18"/>
                  <w:szCs w:val="18"/>
                </w:rPr>
                <w:t>3*fU1H + fU2H</w:t>
              </w:r>
            </w:ins>
          </w:p>
        </w:tc>
      </w:tr>
      <w:tr w:rsidR="00872915" w14:paraId="6FA1A755" w14:textId="77777777" w:rsidTr="009523C4">
        <w:trPr>
          <w:trHeight w:val="415"/>
          <w:ins w:id="220"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86CB927" w14:textId="77777777" w:rsidR="00872915" w:rsidRDefault="00872915" w:rsidP="009523C4">
            <w:pPr>
              <w:spacing w:after="0"/>
              <w:jc w:val="center"/>
              <w:rPr>
                <w:ins w:id="221" w:author="Author"/>
                <w:rFonts w:ascii="Arial" w:eastAsia="Times New Roman" w:hAnsi="Arial" w:cs="Arial"/>
                <w:sz w:val="18"/>
                <w:szCs w:val="18"/>
                <w:lang w:eastAsia="zh-CN"/>
              </w:rPr>
            </w:pPr>
            <w:ins w:id="222"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0E07F4A6" w14:textId="77777777" w:rsidR="00872915" w:rsidRDefault="00872915" w:rsidP="009523C4">
            <w:pPr>
              <w:spacing w:after="0"/>
              <w:jc w:val="center"/>
              <w:rPr>
                <w:ins w:id="223" w:author="Author"/>
                <w:rFonts w:ascii="Arial" w:eastAsia="Times New Roman" w:hAnsi="Arial" w:cs="Arial"/>
                <w:sz w:val="18"/>
                <w:szCs w:val="18"/>
                <w:lang w:eastAsia="zh-CN"/>
              </w:rPr>
            </w:pPr>
            <w:ins w:id="224"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624131DC" w14:textId="77777777" w:rsidR="00872915" w:rsidRDefault="00872915" w:rsidP="009523C4">
            <w:pPr>
              <w:spacing w:after="0"/>
              <w:jc w:val="center"/>
              <w:rPr>
                <w:ins w:id="225" w:author="Author"/>
                <w:rFonts w:ascii="Arial" w:eastAsia="Times New Roman" w:hAnsi="Arial" w:cs="Arial"/>
                <w:sz w:val="18"/>
                <w:szCs w:val="18"/>
                <w:lang w:eastAsia="zh-CN"/>
              </w:rPr>
            </w:pPr>
            <w:ins w:id="226" w:author="Author">
              <w:r>
                <w:rPr>
                  <w:rFonts w:ascii="Arial" w:hAnsi="Arial" w:cs="Arial"/>
                  <w:color w:val="000000"/>
                  <w:sz w:val="18"/>
                  <w:szCs w:val="18"/>
                </w:rPr>
                <w:t>400</w:t>
              </w:r>
            </w:ins>
          </w:p>
        </w:tc>
        <w:tc>
          <w:tcPr>
            <w:tcW w:w="1417" w:type="dxa"/>
            <w:tcBorders>
              <w:top w:val="nil"/>
              <w:left w:val="nil"/>
              <w:bottom w:val="single" w:sz="8" w:space="0" w:color="auto"/>
              <w:right w:val="single" w:sz="8" w:space="0" w:color="auto"/>
            </w:tcBorders>
            <w:shd w:val="clear" w:color="auto" w:fill="auto"/>
            <w:noWrap/>
            <w:vAlign w:val="center"/>
          </w:tcPr>
          <w:p w14:paraId="7A22AF8B" w14:textId="77777777" w:rsidR="00872915" w:rsidRDefault="00872915" w:rsidP="009523C4">
            <w:pPr>
              <w:spacing w:after="0"/>
              <w:jc w:val="center"/>
              <w:rPr>
                <w:ins w:id="227" w:author="Author"/>
                <w:rFonts w:ascii="Arial" w:eastAsia="Times New Roman" w:hAnsi="Arial" w:cs="Arial"/>
                <w:sz w:val="18"/>
                <w:szCs w:val="18"/>
                <w:lang w:eastAsia="zh-CN"/>
              </w:rPr>
            </w:pPr>
            <w:ins w:id="228" w:author="Author">
              <w:r>
                <w:rPr>
                  <w:rFonts w:ascii="Arial" w:hAnsi="Arial" w:cs="Arial"/>
                  <w:color w:val="000000"/>
                  <w:sz w:val="18"/>
                  <w:szCs w:val="18"/>
                </w:rPr>
                <w:t>10100</w:t>
              </w:r>
            </w:ins>
          </w:p>
        </w:tc>
        <w:tc>
          <w:tcPr>
            <w:tcW w:w="1560" w:type="dxa"/>
            <w:tcBorders>
              <w:top w:val="nil"/>
              <w:left w:val="nil"/>
              <w:bottom w:val="single" w:sz="8" w:space="0" w:color="auto"/>
              <w:right w:val="single" w:sz="8" w:space="0" w:color="auto"/>
            </w:tcBorders>
            <w:shd w:val="clear" w:color="auto" w:fill="auto"/>
            <w:noWrap/>
            <w:vAlign w:val="center"/>
          </w:tcPr>
          <w:p w14:paraId="1FB5538C" w14:textId="77777777" w:rsidR="00872915" w:rsidRDefault="00872915" w:rsidP="009523C4">
            <w:pPr>
              <w:spacing w:after="0"/>
              <w:jc w:val="center"/>
              <w:rPr>
                <w:ins w:id="229" w:author="Author"/>
                <w:rFonts w:ascii="Arial" w:eastAsia="Times New Roman" w:hAnsi="Arial" w:cs="Arial"/>
                <w:sz w:val="18"/>
                <w:szCs w:val="18"/>
                <w:lang w:eastAsia="zh-CN"/>
              </w:rPr>
            </w:pPr>
            <w:ins w:id="230" w:author="Author">
              <w:r>
                <w:rPr>
                  <w:rFonts w:ascii="Arial" w:hAnsi="Arial" w:cs="Arial"/>
                  <w:color w:val="000000"/>
                  <w:sz w:val="18"/>
                  <w:szCs w:val="18"/>
                </w:rPr>
                <w:t>12050</w:t>
              </w:r>
            </w:ins>
          </w:p>
        </w:tc>
        <w:tc>
          <w:tcPr>
            <w:tcW w:w="1435" w:type="dxa"/>
            <w:tcBorders>
              <w:top w:val="nil"/>
              <w:left w:val="nil"/>
              <w:bottom w:val="single" w:sz="8" w:space="0" w:color="auto"/>
              <w:right w:val="single" w:sz="8" w:space="0" w:color="auto"/>
            </w:tcBorders>
            <w:shd w:val="clear" w:color="auto" w:fill="auto"/>
            <w:noWrap/>
            <w:vAlign w:val="center"/>
          </w:tcPr>
          <w:p w14:paraId="0A52D2A4" w14:textId="77777777" w:rsidR="00872915" w:rsidRDefault="00872915" w:rsidP="009523C4">
            <w:pPr>
              <w:spacing w:after="0"/>
              <w:jc w:val="center"/>
              <w:rPr>
                <w:ins w:id="231" w:author="Author"/>
                <w:rFonts w:ascii="Arial" w:eastAsia="Times New Roman" w:hAnsi="Arial" w:cs="Arial"/>
                <w:sz w:val="18"/>
                <w:szCs w:val="18"/>
                <w:lang w:eastAsia="zh-CN"/>
              </w:rPr>
            </w:pPr>
            <w:ins w:id="232" w:author="Author">
              <w:r>
                <w:rPr>
                  <w:rFonts w:ascii="Arial" w:hAnsi="Arial" w:cs="Arial"/>
                  <w:color w:val="000000"/>
                  <w:sz w:val="18"/>
                  <w:szCs w:val="18"/>
                </w:rPr>
                <w:t>20600</w:t>
              </w:r>
            </w:ins>
          </w:p>
        </w:tc>
        <w:tc>
          <w:tcPr>
            <w:tcW w:w="1312" w:type="dxa"/>
            <w:tcBorders>
              <w:top w:val="nil"/>
              <w:left w:val="nil"/>
              <w:bottom w:val="single" w:sz="8" w:space="0" w:color="auto"/>
              <w:right w:val="single" w:sz="8" w:space="0" w:color="auto"/>
            </w:tcBorders>
            <w:shd w:val="clear" w:color="auto" w:fill="auto"/>
            <w:noWrap/>
            <w:vAlign w:val="center"/>
          </w:tcPr>
          <w:p w14:paraId="26679A92" w14:textId="77777777" w:rsidR="00872915" w:rsidRDefault="00872915" w:rsidP="009523C4">
            <w:pPr>
              <w:spacing w:after="0"/>
              <w:jc w:val="center"/>
              <w:rPr>
                <w:ins w:id="233" w:author="Author"/>
                <w:rFonts w:ascii="Arial" w:eastAsia="Times New Roman" w:hAnsi="Arial" w:cs="Arial"/>
                <w:sz w:val="18"/>
                <w:szCs w:val="18"/>
                <w:lang w:eastAsia="zh-CN"/>
              </w:rPr>
            </w:pPr>
            <w:ins w:id="234" w:author="Author">
              <w:r>
                <w:rPr>
                  <w:rFonts w:ascii="Arial" w:hAnsi="Arial" w:cs="Arial"/>
                  <w:color w:val="000000"/>
                  <w:sz w:val="18"/>
                  <w:szCs w:val="18"/>
                </w:rPr>
                <w:t>23700</w:t>
              </w:r>
            </w:ins>
          </w:p>
        </w:tc>
      </w:tr>
      <w:tr w:rsidR="00872915" w14:paraId="5AF4E90A" w14:textId="77777777" w:rsidTr="009523C4">
        <w:trPr>
          <w:trHeight w:val="415"/>
          <w:ins w:id="235"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79D4EFB" w14:textId="77777777" w:rsidR="00872915" w:rsidRDefault="00872915" w:rsidP="009523C4">
            <w:pPr>
              <w:spacing w:after="0"/>
              <w:jc w:val="center"/>
              <w:rPr>
                <w:ins w:id="236" w:author="Author"/>
                <w:rFonts w:ascii="Arial" w:eastAsia="Times New Roman" w:hAnsi="Arial" w:cs="Arial"/>
                <w:sz w:val="18"/>
                <w:szCs w:val="18"/>
                <w:lang w:eastAsia="zh-CN"/>
              </w:rPr>
            </w:pPr>
            <w:ins w:id="237" w:author="Author">
              <w:r>
                <w:rPr>
                  <w:rFonts w:ascii="Arial" w:eastAsia="Times New Roman" w:hAnsi="Arial" w:cs="Arial"/>
                  <w:sz w:val="18"/>
                  <w:szCs w:val="18"/>
                  <w:lang w:eastAsia="zh-CN"/>
                </w:rPr>
                <w:t>5th</w:t>
              </w:r>
            </w:ins>
          </w:p>
        </w:tc>
        <w:tc>
          <w:tcPr>
            <w:tcW w:w="1361" w:type="dxa"/>
            <w:tcBorders>
              <w:top w:val="nil"/>
              <w:left w:val="nil"/>
              <w:bottom w:val="single" w:sz="8" w:space="0" w:color="auto"/>
              <w:right w:val="single" w:sz="8" w:space="0" w:color="auto"/>
            </w:tcBorders>
            <w:shd w:val="clear" w:color="auto" w:fill="auto"/>
            <w:noWrap/>
            <w:vAlign w:val="center"/>
          </w:tcPr>
          <w:p w14:paraId="58EBCAA0" w14:textId="77777777" w:rsidR="00872915" w:rsidRDefault="00872915" w:rsidP="009523C4">
            <w:pPr>
              <w:spacing w:after="0"/>
              <w:jc w:val="center"/>
              <w:rPr>
                <w:ins w:id="238" w:author="Author"/>
                <w:rFonts w:ascii="Arial" w:eastAsia="Times New Roman" w:hAnsi="Arial" w:cs="Arial"/>
                <w:sz w:val="18"/>
                <w:szCs w:val="18"/>
                <w:lang w:eastAsia="zh-CN"/>
              </w:rPr>
            </w:pPr>
            <w:ins w:id="239" w:author="Author">
              <w:r>
                <w:rPr>
                  <w:rFonts w:ascii="Arial" w:hAnsi="Arial" w:cs="Arial"/>
                  <w:color w:val="000000"/>
                  <w:sz w:val="18"/>
                  <w:szCs w:val="18"/>
                </w:rPr>
                <w:t>I 3*fUL1-2*fU3L I</w:t>
              </w:r>
            </w:ins>
          </w:p>
        </w:tc>
        <w:tc>
          <w:tcPr>
            <w:tcW w:w="1418" w:type="dxa"/>
            <w:tcBorders>
              <w:top w:val="nil"/>
              <w:left w:val="nil"/>
              <w:bottom w:val="single" w:sz="8" w:space="0" w:color="auto"/>
              <w:right w:val="single" w:sz="8" w:space="0" w:color="auto"/>
            </w:tcBorders>
            <w:shd w:val="clear" w:color="auto" w:fill="auto"/>
            <w:noWrap/>
            <w:vAlign w:val="center"/>
          </w:tcPr>
          <w:p w14:paraId="68C934FD" w14:textId="77777777" w:rsidR="00872915" w:rsidRDefault="00872915" w:rsidP="009523C4">
            <w:pPr>
              <w:spacing w:after="0"/>
              <w:jc w:val="center"/>
              <w:rPr>
                <w:ins w:id="240" w:author="Author"/>
                <w:rFonts w:ascii="Arial" w:eastAsia="Times New Roman" w:hAnsi="Arial" w:cs="Arial"/>
                <w:sz w:val="18"/>
                <w:szCs w:val="18"/>
                <w:lang w:eastAsia="zh-CN"/>
              </w:rPr>
            </w:pPr>
            <w:ins w:id="241" w:author="Author">
              <w:r>
                <w:rPr>
                  <w:rFonts w:ascii="Arial" w:hAnsi="Arial" w:cs="Arial"/>
                  <w:color w:val="000000"/>
                  <w:sz w:val="18"/>
                  <w:szCs w:val="18"/>
                </w:rPr>
                <w:t>I 3*fU1H-2*fU3H I</w:t>
              </w:r>
            </w:ins>
          </w:p>
        </w:tc>
        <w:tc>
          <w:tcPr>
            <w:tcW w:w="1417" w:type="dxa"/>
            <w:tcBorders>
              <w:top w:val="nil"/>
              <w:left w:val="nil"/>
              <w:bottom w:val="single" w:sz="8" w:space="0" w:color="auto"/>
              <w:right w:val="single" w:sz="8" w:space="0" w:color="auto"/>
            </w:tcBorders>
            <w:shd w:val="clear" w:color="auto" w:fill="auto"/>
            <w:noWrap/>
            <w:vAlign w:val="center"/>
          </w:tcPr>
          <w:p w14:paraId="0A02B816" w14:textId="77777777" w:rsidR="00872915" w:rsidRDefault="00872915" w:rsidP="009523C4">
            <w:pPr>
              <w:spacing w:after="0"/>
              <w:jc w:val="center"/>
              <w:rPr>
                <w:ins w:id="242" w:author="Author"/>
                <w:rFonts w:ascii="Arial" w:eastAsia="Times New Roman" w:hAnsi="Arial" w:cs="Arial"/>
                <w:sz w:val="18"/>
                <w:szCs w:val="18"/>
                <w:lang w:eastAsia="zh-CN"/>
              </w:rPr>
            </w:pPr>
            <w:ins w:id="243" w:author="Author">
              <w:r>
                <w:rPr>
                  <w:rFonts w:ascii="Arial" w:hAnsi="Arial" w:cs="Arial"/>
                  <w:color w:val="000000"/>
                  <w:sz w:val="18"/>
                  <w:szCs w:val="18"/>
                </w:rPr>
                <w:t>4*fU1L-fU3L</w:t>
              </w:r>
            </w:ins>
          </w:p>
        </w:tc>
        <w:tc>
          <w:tcPr>
            <w:tcW w:w="1560" w:type="dxa"/>
            <w:tcBorders>
              <w:top w:val="nil"/>
              <w:left w:val="nil"/>
              <w:bottom w:val="single" w:sz="8" w:space="0" w:color="auto"/>
              <w:right w:val="single" w:sz="8" w:space="0" w:color="auto"/>
            </w:tcBorders>
            <w:shd w:val="clear" w:color="auto" w:fill="auto"/>
            <w:noWrap/>
            <w:vAlign w:val="center"/>
          </w:tcPr>
          <w:p w14:paraId="255CE63B" w14:textId="77777777" w:rsidR="00872915" w:rsidRDefault="00872915" w:rsidP="009523C4">
            <w:pPr>
              <w:spacing w:after="0"/>
              <w:jc w:val="center"/>
              <w:rPr>
                <w:ins w:id="244" w:author="Author"/>
                <w:rFonts w:ascii="Arial" w:eastAsia="Times New Roman" w:hAnsi="Arial" w:cs="Arial"/>
                <w:sz w:val="18"/>
                <w:szCs w:val="18"/>
                <w:lang w:eastAsia="zh-CN"/>
              </w:rPr>
            </w:pPr>
            <w:ins w:id="245" w:author="Author">
              <w:r>
                <w:rPr>
                  <w:rFonts w:ascii="Arial" w:hAnsi="Arial" w:cs="Arial"/>
                  <w:color w:val="000000"/>
                  <w:sz w:val="18"/>
                  <w:szCs w:val="18"/>
                </w:rPr>
                <w:t>4*fU1H-fU3H</w:t>
              </w:r>
            </w:ins>
          </w:p>
        </w:tc>
        <w:tc>
          <w:tcPr>
            <w:tcW w:w="1435" w:type="dxa"/>
            <w:tcBorders>
              <w:top w:val="nil"/>
              <w:left w:val="nil"/>
              <w:bottom w:val="single" w:sz="8" w:space="0" w:color="auto"/>
              <w:right w:val="single" w:sz="8" w:space="0" w:color="auto"/>
            </w:tcBorders>
            <w:shd w:val="clear" w:color="auto" w:fill="auto"/>
            <w:noWrap/>
            <w:vAlign w:val="center"/>
          </w:tcPr>
          <w:p w14:paraId="77F92EC9" w14:textId="77777777" w:rsidR="00872915" w:rsidRDefault="00872915" w:rsidP="009523C4">
            <w:pPr>
              <w:spacing w:after="0"/>
              <w:jc w:val="center"/>
              <w:rPr>
                <w:ins w:id="246" w:author="Author"/>
                <w:rFonts w:ascii="Arial" w:eastAsia="Times New Roman" w:hAnsi="Arial" w:cs="Arial"/>
                <w:sz w:val="18"/>
                <w:szCs w:val="18"/>
                <w:lang w:eastAsia="zh-CN"/>
              </w:rPr>
            </w:pPr>
            <w:ins w:id="247" w:author="Author">
              <w:r>
                <w:rPr>
                  <w:rFonts w:ascii="Arial" w:hAnsi="Arial" w:cs="Arial"/>
                  <w:color w:val="000000"/>
                  <w:sz w:val="18"/>
                  <w:szCs w:val="18"/>
                </w:rPr>
                <w:t>4*fU1L+fU2L</w:t>
              </w:r>
            </w:ins>
          </w:p>
        </w:tc>
        <w:tc>
          <w:tcPr>
            <w:tcW w:w="1312" w:type="dxa"/>
            <w:tcBorders>
              <w:top w:val="nil"/>
              <w:left w:val="nil"/>
              <w:bottom w:val="single" w:sz="8" w:space="0" w:color="auto"/>
              <w:right w:val="single" w:sz="8" w:space="0" w:color="auto"/>
            </w:tcBorders>
            <w:shd w:val="clear" w:color="auto" w:fill="auto"/>
            <w:noWrap/>
            <w:vAlign w:val="center"/>
          </w:tcPr>
          <w:p w14:paraId="2D84CE8E" w14:textId="77777777" w:rsidR="00872915" w:rsidRDefault="00872915" w:rsidP="009523C4">
            <w:pPr>
              <w:spacing w:after="0"/>
              <w:jc w:val="center"/>
              <w:rPr>
                <w:ins w:id="248" w:author="Author"/>
                <w:rFonts w:ascii="Arial" w:eastAsia="Times New Roman" w:hAnsi="Arial" w:cs="Arial"/>
                <w:sz w:val="18"/>
                <w:szCs w:val="18"/>
                <w:lang w:eastAsia="zh-CN"/>
              </w:rPr>
            </w:pPr>
            <w:ins w:id="249" w:author="Author">
              <w:r>
                <w:rPr>
                  <w:rFonts w:ascii="Arial" w:hAnsi="Arial" w:cs="Arial"/>
                  <w:color w:val="000000"/>
                  <w:sz w:val="18"/>
                  <w:szCs w:val="18"/>
                </w:rPr>
                <w:t>4*fU1H+fU2H</w:t>
              </w:r>
            </w:ins>
          </w:p>
        </w:tc>
      </w:tr>
      <w:tr w:rsidR="00872915" w14:paraId="0764ECFE" w14:textId="77777777" w:rsidTr="009523C4">
        <w:trPr>
          <w:trHeight w:val="415"/>
          <w:ins w:id="250"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09CFB1B" w14:textId="77777777" w:rsidR="00872915" w:rsidRDefault="00872915" w:rsidP="009523C4">
            <w:pPr>
              <w:spacing w:after="0"/>
              <w:jc w:val="center"/>
              <w:rPr>
                <w:ins w:id="251" w:author="Author"/>
                <w:rFonts w:ascii="Arial" w:eastAsia="Times New Roman" w:hAnsi="Arial" w:cs="Arial"/>
                <w:sz w:val="18"/>
                <w:szCs w:val="18"/>
                <w:lang w:eastAsia="zh-CN"/>
              </w:rPr>
            </w:pPr>
            <w:ins w:id="252"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2159DF73" w14:textId="77777777" w:rsidR="00872915" w:rsidRDefault="00872915" w:rsidP="009523C4">
            <w:pPr>
              <w:spacing w:after="0"/>
              <w:jc w:val="center"/>
              <w:rPr>
                <w:ins w:id="253" w:author="Author"/>
                <w:rFonts w:ascii="Arial" w:eastAsia="Times New Roman" w:hAnsi="Arial" w:cs="Arial"/>
                <w:sz w:val="18"/>
                <w:szCs w:val="18"/>
                <w:lang w:eastAsia="zh-CN"/>
              </w:rPr>
            </w:pPr>
            <w:ins w:id="254" w:author="Author">
              <w:r>
                <w:rPr>
                  <w:rFonts w:ascii="Arial" w:hAnsi="Arial" w:cs="Arial"/>
                  <w:color w:val="000000"/>
                  <w:sz w:val="18"/>
                  <w:szCs w:val="18"/>
                </w:rPr>
                <w:t>4750</w:t>
              </w:r>
            </w:ins>
          </w:p>
        </w:tc>
        <w:tc>
          <w:tcPr>
            <w:tcW w:w="1418" w:type="dxa"/>
            <w:tcBorders>
              <w:top w:val="nil"/>
              <w:left w:val="nil"/>
              <w:bottom w:val="single" w:sz="8" w:space="0" w:color="auto"/>
              <w:right w:val="single" w:sz="8" w:space="0" w:color="auto"/>
            </w:tcBorders>
            <w:shd w:val="clear" w:color="auto" w:fill="auto"/>
            <w:noWrap/>
            <w:vAlign w:val="center"/>
          </w:tcPr>
          <w:p w14:paraId="0FDE11CD" w14:textId="77777777" w:rsidR="00872915" w:rsidRDefault="00872915" w:rsidP="009523C4">
            <w:pPr>
              <w:spacing w:after="0"/>
              <w:jc w:val="center"/>
              <w:rPr>
                <w:ins w:id="255" w:author="Author"/>
                <w:rFonts w:ascii="Arial" w:eastAsia="Times New Roman" w:hAnsi="Arial" w:cs="Arial"/>
                <w:sz w:val="18"/>
                <w:szCs w:val="18"/>
                <w:lang w:eastAsia="zh-CN"/>
              </w:rPr>
            </w:pPr>
            <w:ins w:id="256" w:author="Author">
              <w:r>
                <w:rPr>
                  <w:rFonts w:ascii="Arial" w:hAnsi="Arial" w:cs="Arial"/>
                  <w:color w:val="000000"/>
                  <w:sz w:val="18"/>
                  <w:szCs w:val="18"/>
                </w:rPr>
                <w:t>6325</w:t>
              </w:r>
            </w:ins>
          </w:p>
        </w:tc>
        <w:tc>
          <w:tcPr>
            <w:tcW w:w="1417" w:type="dxa"/>
            <w:tcBorders>
              <w:top w:val="nil"/>
              <w:left w:val="nil"/>
              <w:bottom w:val="single" w:sz="8" w:space="0" w:color="auto"/>
              <w:right w:val="single" w:sz="8" w:space="0" w:color="auto"/>
            </w:tcBorders>
            <w:shd w:val="clear" w:color="auto" w:fill="auto"/>
            <w:noWrap/>
            <w:vAlign w:val="center"/>
          </w:tcPr>
          <w:p w14:paraId="555DAE57" w14:textId="77777777" w:rsidR="00872915" w:rsidRDefault="00872915" w:rsidP="009523C4">
            <w:pPr>
              <w:spacing w:after="0"/>
              <w:jc w:val="center"/>
              <w:rPr>
                <w:ins w:id="257" w:author="Author"/>
                <w:rFonts w:ascii="Arial" w:eastAsia="Times New Roman" w:hAnsi="Arial" w:cs="Arial"/>
                <w:sz w:val="18"/>
                <w:szCs w:val="18"/>
                <w:lang w:eastAsia="zh-CN"/>
              </w:rPr>
            </w:pPr>
            <w:ins w:id="258" w:author="Author">
              <w:r>
                <w:rPr>
                  <w:rFonts w:ascii="Arial" w:hAnsi="Arial" w:cs="Arial"/>
                  <w:color w:val="000000"/>
                  <w:sz w:val="18"/>
                  <w:szCs w:val="18"/>
                </w:rPr>
                <w:t>15250</w:t>
              </w:r>
            </w:ins>
          </w:p>
        </w:tc>
        <w:tc>
          <w:tcPr>
            <w:tcW w:w="1560" w:type="dxa"/>
            <w:tcBorders>
              <w:top w:val="nil"/>
              <w:left w:val="nil"/>
              <w:bottom w:val="single" w:sz="8" w:space="0" w:color="auto"/>
              <w:right w:val="single" w:sz="8" w:space="0" w:color="auto"/>
            </w:tcBorders>
            <w:shd w:val="clear" w:color="auto" w:fill="auto"/>
            <w:noWrap/>
            <w:vAlign w:val="center"/>
          </w:tcPr>
          <w:p w14:paraId="05F61F08" w14:textId="77777777" w:rsidR="00872915" w:rsidRDefault="00872915" w:rsidP="009523C4">
            <w:pPr>
              <w:spacing w:after="0"/>
              <w:jc w:val="center"/>
              <w:rPr>
                <w:ins w:id="259" w:author="Author"/>
                <w:rFonts w:ascii="Arial" w:eastAsia="Times New Roman" w:hAnsi="Arial" w:cs="Arial"/>
                <w:sz w:val="18"/>
                <w:szCs w:val="18"/>
                <w:lang w:eastAsia="zh-CN"/>
              </w:rPr>
            </w:pPr>
            <w:ins w:id="260" w:author="Author">
              <w:r>
                <w:rPr>
                  <w:rFonts w:ascii="Arial" w:hAnsi="Arial" w:cs="Arial"/>
                  <w:color w:val="000000"/>
                  <w:sz w:val="18"/>
                  <w:szCs w:val="18"/>
                </w:rPr>
                <w:t>17975</w:t>
              </w:r>
            </w:ins>
          </w:p>
        </w:tc>
        <w:tc>
          <w:tcPr>
            <w:tcW w:w="1435" w:type="dxa"/>
            <w:tcBorders>
              <w:top w:val="nil"/>
              <w:left w:val="nil"/>
              <w:bottom w:val="single" w:sz="8" w:space="0" w:color="auto"/>
              <w:right w:val="single" w:sz="8" w:space="0" w:color="auto"/>
            </w:tcBorders>
            <w:shd w:val="clear" w:color="auto" w:fill="auto"/>
            <w:noWrap/>
            <w:vAlign w:val="center"/>
          </w:tcPr>
          <w:p w14:paraId="4E11226A" w14:textId="77777777" w:rsidR="00872915" w:rsidRDefault="00872915" w:rsidP="009523C4">
            <w:pPr>
              <w:spacing w:after="0"/>
              <w:jc w:val="center"/>
              <w:rPr>
                <w:ins w:id="261" w:author="Author"/>
                <w:rFonts w:ascii="Arial" w:eastAsia="Times New Roman" w:hAnsi="Arial" w:cs="Arial"/>
                <w:sz w:val="18"/>
                <w:szCs w:val="18"/>
                <w:lang w:eastAsia="zh-CN"/>
              </w:rPr>
            </w:pPr>
            <w:ins w:id="262" w:author="Author">
              <w:r>
                <w:rPr>
                  <w:rFonts w:ascii="Arial" w:hAnsi="Arial" w:cs="Arial"/>
                  <w:color w:val="000000"/>
                  <w:sz w:val="18"/>
                  <w:szCs w:val="18"/>
                </w:rPr>
                <w:t>25750</w:t>
              </w:r>
            </w:ins>
          </w:p>
        </w:tc>
        <w:tc>
          <w:tcPr>
            <w:tcW w:w="1312" w:type="dxa"/>
            <w:tcBorders>
              <w:top w:val="nil"/>
              <w:left w:val="nil"/>
              <w:bottom w:val="single" w:sz="8" w:space="0" w:color="auto"/>
              <w:right w:val="single" w:sz="8" w:space="0" w:color="auto"/>
            </w:tcBorders>
            <w:shd w:val="clear" w:color="auto" w:fill="auto"/>
            <w:noWrap/>
            <w:vAlign w:val="center"/>
          </w:tcPr>
          <w:p w14:paraId="0262124E" w14:textId="77777777" w:rsidR="00872915" w:rsidRDefault="00872915" w:rsidP="009523C4">
            <w:pPr>
              <w:spacing w:after="0"/>
              <w:jc w:val="center"/>
              <w:rPr>
                <w:ins w:id="263" w:author="Author"/>
                <w:rFonts w:ascii="Arial" w:eastAsia="Times New Roman" w:hAnsi="Arial" w:cs="Arial"/>
                <w:sz w:val="18"/>
                <w:szCs w:val="18"/>
                <w:lang w:eastAsia="zh-CN"/>
              </w:rPr>
            </w:pPr>
            <w:ins w:id="264" w:author="Author">
              <w:r>
                <w:rPr>
                  <w:rFonts w:ascii="Arial" w:hAnsi="Arial" w:cs="Arial"/>
                  <w:color w:val="000000"/>
                  <w:sz w:val="18"/>
                  <w:szCs w:val="18"/>
                </w:rPr>
                <w:t>29625</w:t>
              </w:r>
            </w:ins>
          </w:p>
        </w:tc>
      </w:tr>
      <w:tr w:rsidR="00872915" w14:paraId="6123C2F9" w14:textId="77777777" w:rsidTr="009523C4">
        <w:trPr>
          <w:trHeight w:val="415"/>
          <w:ins w:id="265"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5E477A9" w14:textId="77777777" w:rsidR="00872915" w:rsidRDefault="00872915" w:rsidP="009523C4">
            <w:pPr>
              <w:spacing w:after="0"/>
              <w:jc w:val="center"/>
              <w:rPr>
                <w:ins w:id="266" w:author="Author"/>
                <w:rFonts w:ascii="Arial" w:eastAsia="Times New Roman" w:hAnsi="Arial" w:cs="Arial"/>
                <w:sz w:val="18"/>
                <w:szCs w:val="18"/>
                <w:lang w:eastAsia="zh-CN"/>
              </w:rPr>
            </w:pPr>
            <w:ins w:id="267" w:author="Author">
              <w:r>
                <w:rPr>
                  <w:rFonts w:ascii="Arial" w:eastAsia="Times New Roman" w:hAnsi="Arial" w:cs="Arial"/>
                  <w:sz w:val="18"/>
                  <w:szCs w:val="18"/>
                  <w:lang w:eastAsia="zh-CN"/>
                </w:rPr>
                <w:t>6th</w:t>
              </w:r>
            </w:ins>
          </w:p>
        </w:tc>
        <w:tc>
          <w:tcPr>
            <w:tcW w:w="1361" w:type="dxa"/>
            <w:tcBorders>
              <w:top w:val="nil"/>
              <w:left w:val="nil"/>
              <w:bottom w:val="single" w:sz="8" w:space="0" w:color="auto"/>
              <w:right w:val="single" w:sz="8" w:space="0" w:color="auto"/>
            </w:tcBorders>
            <w:shd w:val="clear" w:color="auto" w:fill="auto"/>
            <w:noWrap/>
            <w:vAlign w:val="center"/>
          </w:tcPr>
          <w:p w14:paraId="68CF5F61" w14:textId="77777777" w:rsidR="00872915" w:rsidRDefault="00872915" w:rsidP="009523C4">
            <w:pPr>
              <w:spacing w:after="0"/>
              <w:jc w:val="center"/>
              <w:rPr>
                <w:ins w:id="268" w:author="Author"/>
                <w:rFonts w:ascii="Arial" w:eastAsia="Times New Roman" w:hAnsi="Arial" w:cs="Arial"/>
                <w:sz w:val="18"/>
                <w:szCs w:val="18"/>
                <w:lang w:eastAsia="zh-CN"/>
              </w:rPr>
            </w:pPr>
            <w:ins w:id="269" w:author="Author">
              <w:r>
                <w:rPr>
                  <w:rFonts w:ascii="Arial" w:hAnsi="Arial" w:cs="Arial"/>
                  <w:color w:val="000000"/>
                  <w:sz w:val="18"/>
                  <w:szCs w:val="18"/>
                </w:rPr>
                <w:t>I 3*fU1L-3*fU2L I</w:t>
              </w:r>
            </w:ins>
          </w:p>
        </w:tc>
        <w:tc>
          <w:tcPr>
            <w:tcW w:w="1418" w:type="dxa"/>
            <w:tcBorders>
              <w:top w:val="nil"/>
              <w:left w:val="nil"/>
              <w:bottom w:val="single" w:sz="8" w:space="0" w:color="auto"/>
              <w:right w:val="single" w:sz="8" w:space="0" w:color="auto"/>
            </w:tcBorders>
            <w:shd w:val="clear" w:color="auto" w:fill="auto"/>
            <w:noWrap/>
            <w:vAlign w:val="center"/>
          </w:tcPr>
          <w:p w14:paraId="768B0AB7" w14:textId="77777777" w:rsidR="00872915" w:rsidRDefault="00872915" w:rsidP="009523C4">
            <w:pPr>
              <w:spacing w:after="0"/>
              <w:jc w:val="center"/>
              <w:rPr>
                <w:ins w:id="270" w:author="Author"/>
                <w:rFonts w:ascii="Arial" w:eastAsia="Times New Roman" w:hAnsi="Arial" w:cs="Arial"/>
                <w:sz w:val="18"/>
                <w:szCs w:val="18"/>
                <w:lang w:eastAsia="zh-CN"/>
              </w:rPr>
            </w:pPr>
            <w:ins w:id="271" w:author="Author">
              <w:r>
                <w:rPr>
                  <w:rFonts w:ascii="Arial" w:hAnsi="Arial" w:cs="Arial"/>
                  <w:color w:val="000000"/>
                  <w:sz w:val="18"/>
                  <w:szCs w:val="18"/>
                </w:rPr>
                <w:t>I 3*fU1H-3*fU3H I</w:t>
              </w:r>
            </w:ins>
          </w:p>
        </w:tc>
        <w:tc>
          <w:tcPr>
            <w:tcW w:w="1417" w:type="dxa"/>
            <w:tcBorders>
              <w:top w:val="nil"/>
              <w:left w:val="nil"/>
              <w:bottom w:val="single" w:sz="8" w:space="0" w:color="auto"/>
              <w:right w:val="single" w:sz="8" w:space="0" w:color="auto"/>
            </w:tcBorders>
            <w:shd w:val="clear" w:color="auto" w:fill="auto"/>
            <w:noWrap/>
            <w:vAlign w:val="center"/>
          </w:tcPr>
          <w:p w14:paraId="4F26FFB2" w14:textId="77777777" w:rsidR="00872915" w:rsidRDefault="00872915" w:rsidP="009523C4">
            <w:pPr>
              <w:spacing w:after="0"/>
              <w:jc w:val="center"/>
              <w:rPr>
                <w:ins w:id="272" w:author="Author"/>
                <w:rFonts w:ascii="Arial" w:eastAsia="Times New Roman" w:hAnsi="Arial" w:cs="Arial"/>
                <w:sz w:val="18"/>
                <w:szCs w:val="18"/>
                <w:lang w:eastAsia="zh-CN"/>
              </w:rPr>
            </w:pPr>
            <w:ins w:id="273" w:author="Author">
              <w:r>
                <w:rPr>
                  <w:rFonts w:ascii="Arial" w:hAnsi="Arial" w:cs="Arial"/>
                  <w:color w:val="000000"/>
                  <w:sz w:val="18"/>
                  <w:szCs w:val="18"/>
                </w:rPr>
                <w:t>4*fU1L-2*fU3L</w:t>
              </w:r>
            </w:ins>
          </w:p>
        </w:tc>
        <w:tc>
          <w:tcPr>
            <w:tcW w:w="1560" w:type="dxa"/>
            <w:tcBorders>
              <w:top w:val="nil"/>
              <w:left w:val="nil"/>
              <w:bottom w:val="single" w:sz="8" w:space="0" w:color="auto"/>
              <w:right w:val="single" w:sz="8" w:space="0" w:color="auto"/>
            </w:tcBorders>
            <w:shd w:val="clear" w:color="auto" w:fill="auto"/>
            <w:noWrap/>
            <w:vAlign w:val="center"/>
          </w:tcPr>
          <w:p w14:paraId="262C3B30" w14:textId="77777777" w:rsidR="00872915" w:rsidRDefault="00872915" w:rsidP="009523C4">
            <w:pPr>
              <w:spacing w:after="0"/>
              <w:jc w:val="center"/>
              <w:rPr>
                <w:ins w:id="274" w:author="Author"/>
                <w:rFonts w:ascii="Arial" w:eastAsia="Times New Roman" w:hAnsi="Arial" w:cs="Arial"/>
                <w:sz w:val="18"/>
                <w:szCs w:val="18"/>
                <w:lang w:eastAsia="zh-CN"/>
              </w:rPr>
            </w:pPr>
            <w:ins w:id="275" w:author="Author">
              <w:r>
                <w:rPr>
                  <w:rFonts w:ascii="Arial" w:hAnsi="Arial" w:cs="Arial"/>
                  <w:color w:val="000000"/>
                  <w:sz w:val="18"/>
                  <w:szCs w:val="18"/>
                </w:rPr>
                <w:t>4*fU1H-2*fU3H</w:t>
              </w:r>
            </w:ins>
          </w:p>
        </w:tc>
        <w:tc>
          <w:tcPr>
            <w:tcW w:w="1435" w:type="dxa"/>
            <w:tcBorders>
              <w:top w:val="nil"/>
              <w:left w:val="nil"/>
              <w:bottom w:val="single" w:sz="8" w:space="0" w:color="auto"/>
              <w:right w:val="single" w:sz="8" w:space="0" w:color="auto"/>
            </w:tcBorders>
            <w:shd w:val="clear" w:color="auto" w:fill="auto"/>
            <w:noWrap/>
            <w:vAlign w:val="center"/>
          </w:tcPr>
          <w:p w14:paraId="09E76D05" w14:textId="77777777" w:rsidR="00872915" w:rsidRDefault="00872915" w:rsidP="009523C4">
            <w:pPr>
              <w:spacing w:after="0"/>
              <w:jc w:val="center"/>
              <w:rPr>
                <w:ins w:id="276" w:author="Author"/>
                <w:rFonts w:ascii="Arial" w:eastAsia="Times New Roman" w:hAnsi="Arial" w:cs="Arial"/>
                <w:sz w:val="18"/>
                <w:szCs w:val="18"/>
                <w:lang w:eastAsia="zh-CN"/>
              </w:rPr>
            </w:pPr>
            <w:ins w:id="277" w:author="Author">
              <w:r>
                <w:rPr>
                  <w:rFonts w:ascii="Arial" w:hAnsi="Arial" w:cs="Arial"/>
                  <w:color w:val="000000"/>
                  <w:sz w:val="18"/>
                  <w:szCs w:val="18"/>
                </w:rPr>
                <w:t>5*fU1L-fU3L</w:t>
              </w:r>
            </w:ins>
          </w:p>
        </w:tc>
        <w:tc>
          <w:tcPr>
            <w:tcW w:w="1312" w:type="dxa"/>
            <w:tcBorders>
              <w:top w:val="nil"/>
              <w:left w:val="nil"/>
              <w:bottom w:val="single" w:sz="8" w:space="0" w:color="auto"/>
              <w:right w:val="single" w:sz="8" w:space="0" w:color="auto"/>
            </w:tcBorders>
            <w:shd w:val="clear" w:color="auto" w:fill="auto"/>
            <w:noWrap/>
            <w:vAlign w:val="center"/>
          </w:tcPr>
          <w:p w14:paraId="0E4DFE5C" w14:textId="77777777" w:rsidR="00872915" w:rsidRDefault="00872915" w:rsidP="009523C4">
            <w:pPr>
              <w:spacing w:after="0"/>
              <w:jc w:val="center"/>
              <w:rPr>
                <w:ins w:id="278" w:author="Author"/>
                <w:rFonts w:ascii="Arial" w:eastAsia="Times New Roman" w:hAnsi="Arial" w:cs="Arial"/>
                <w:sz w:val="18"/>
                <w:szCs w:val="18"/>
                <w:lang w:eastAsia="zh-CN"/>
              </w:rPr>
            </w:pPr>
            <w:ins w:id="279" w:author="Author">
              <w:r>
                <w:rPr>
                  <w:rFonts w:ascii="Arial" w:hAnsi="Arial" w:cs="Arial"/>
                  <w:color w:val="000000"/>
                  <w:sz w:val="18"/>
                  <w:szCs w:val="18"/>
                </w:rPr>
                <w:t>5*fU1H-fU3H</w:t>
              </w:r>
            </w:ins>
          </w:p>
        </w:tc>
      </w:tr>
      <w:tr w:rsidR="00872915" w14:paraId="664D4CDE" w14:textId="77777777" w:rsidTr="009523C4">
        <w:trPr>
          <w:trHeight w:val="415"/>
          <w:ins w:id="280"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3FBA319" w14:textId="77777777" w:rsidR="00872915" w:rsidRDefault="00872915" w:rsidP="009523C4">
            <w:pPr>
              <w:spacing w:after="0"/>
              <w:jc w:val="center"/>
              <w:rPr>
                <w:ins w:id="281" w:author="Author"/>
                <w:rFonts w:ascii="Arial" w:eastAsia="Times New Roman" w:hAnsi="Arial" w:cs="Arial"/>
                <w:sz w:val="18"/>
                <w:szCs w:val="18"/>
                <w:lang w:eastAsia="zh-CN"/>
              </w:rPr>
            </w:pPr>
            <w:ins w:id="282"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57ACCB59" w14:textId="77777777" w:rsidR="00872915" w:rsidRDefault="00872915" w:rsidP="009523C4">
            <w:pPr>
              <w:spacing w:after="0"/>
              <w:jc w:val="center"/>
              <w:rPr>
                <w:ins w:id="283" w:author="Author"/>
                <w:rFonts w:ascii="Arial" w:eastAsia="Times New Roman" w:hAnsi="Arial" w:cs="Arial"/>
                <w:sz w:val="18"/>
                <w:szCs w:val="18"/>
                <w:lang w:eastAsia="zh-CN"/>
              </w:rPr>
            </w:pPr>
            <w:ins w:id="284"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1B020A4C" w14:textId="77777777" w:rsidR="00872915" w:rsidRDefault="00872915" w:rsidP="009523C4">
            <w:pPr>
              <w:spacing w:after="0"/>
              <w:jc w:val="center"/>
              <w:rPr>
                <w:ins w:id="285" w:author="Author"/>
                <w:rFonts w:ascii="Arial" w:eastAsia="Times New Roman" w:hAnsi="Arial" w:cs="Arial"/>
                <w:sz w:val="18"/>
                <w:szCs w:val="18"/>
                <w:lang w:eastAsia="zh-CN"/>
              </w:rPr>
            </w:pPr>
            <w:ins w:id="286" w:author="Author">
              <w:r>
                <w:rPr>
                  <w:rFonts w:ascii="Arial" w:hAnsi="Arial" w:cs="Arial"/>
                  <w:color w:val="000000"/>
                  <w:sz w:val="18"/>
                  <w:szCs w:val="18"/>
                </w:rPr>
                <w:t>600</w:t>
              </w:r>
            </w:ins>
          </w:p>
        </w:tc>
        <w:tc>
          <w:tcPr>
            <w:tcW w:w="1417" w:type="dxa"/>
            <w:tcBorders>
              <w:top w:val="nil"/>
              <w:left w:val="nil"/>
              <w:bottom w:val="single" w:sz="8" w:space="0" w:color="auto"/>
              <w:right w:val="single" w:sz="8" w:space="0" w:color="auto"/>
            </w:tcBorders>
            <w:shd w:val="clear" w:color="auto" w:fill="auto"/>
            <w:noWrap/>
            <w:vAlign w:val="center"/>
          </w:tcPr>
          <w:p w14:paraId="3851CDD7" w14:textId="77777777" w:rsidR="00872915" w:rsidRDefault="00872915" w:rsidP="009523C4">
            <w:pPr>
              <w:spacing w:after="0"/>
              <w:jc w:val="center"/>
              <w:rPr>
                <w:ins w:id="287" w:author="Author"/>
                <w:rFonts w:ascii="Arial" w:eastAsia="Times New Roman" w:hAnsi="Arial" w:cs="Arial"/>
                <w:sz w:val="18"/>
                <w:szCs w:val="18"/>
                <w:lang w:eastAsia="zh-CN"/>
              </w:rPr>
            </w:pPr>
            <w:ins w:id="288" w:author="Author">
              <w:r>
                <w:rPr>
                  <w:rFonts w:ascii="Arial" w:hAnsi="Arial" w:cs="Arial"/>
                  <w:color w:val="000000"/>
                  <w:sz w:val="18"/>
                  <w:szCs w:val="18"/>
                </w:rPr>
                <w:t>9900</w:t>
              </w:r>
            </w:ins>
          </w:p>
        </w:tc>
        <w:tc>
          <w:tcPr>
            <w:tcW w:w="1560" w:type="dxa"/>
            <w:tcBorders>
              <w:top w:val="nil"/>
              <w:left w:val="nil"/>
              <w:bottom w:val="single" w:sz="8" w:space="0" w:color="auto"/>
              <w:right w:val="single" w:sz="8" w:space="0" w:color="auto"/>
            </w:tcBorders>
            <w:shd w:val="clear" w:color="auto" w:fill="auto"/>
            <w:noWrap/>
            <w:vAlign w:val="center"/>
          </w:tcPr>
          <w:p w14:paraId="35528ED7" w14:textId="77777777" w:rsidR="00872915" w:rsidRDefault="00872915" w:rsidP="009523C4">
            <w:pPr>
              <w:spacing w:after="0"/>
              <w:jc w:val="center"/>
              <w:rPr>
                <w:ins w:id="289" w:author="Author"/>
                <w:rFonts w:ascii="Arial" w:eastAsia="Times New Roman" w:hAnsi="Arial" w:cs="Arial"/>
                <w:sz w:val="18"/>
                <w:szCs w:val="18"/>
                <w:lang w:eastAsia="zh-CN"/>
              </w:rPr>
            </w:pPr>
            <w:ins w:id="290" w:author="Author">
              <w:r>
                <w:rPr>
                  <w:rFonts w:ascii="Arial" w:hAnsi="Arial" w:cs="Arial"/>
                  <w:color w:val="000000"/>
                  <w:sz w:val="18"/>
                  <w:szCs w:val="18"/>
                </w:rPr>
                <w:t>12250</w:t>
              </w:r>
            </w:ins>
          </w:p>
        </w:tc>
        <w:tc>
          <w:tcPr>
            <w:tcW w:w="1435" w:type="dxa"/>
            <w:tcBorders>
              <w:top w:val="nil"/>
              <w:left w:val="nil"/>
              <w:bottom w:val="single" w:sz="8" w:space="0" w:color="auto"/>
              <w:right w:val="single" w:sz="8" w:space="0" w:color="auto"/>
            </w:tcBorders>
            <w:shd w:val="clear" w:color="auto" w:fill="auto"/>
            <w:noWrap/>
            <w:vAlign w:val="center"/>
          </w:tcPr>
          <w:p w14:paraId="3B3EB0DD" w14:textId="77777777" w:rsidR="00872915" w:rsidRDefault="00872915" w:rsidP="009523C4">
            <w:pPr>
              <w:spacing w:after="0"/>
              <w:jc w:val="center"/>
              <w:rPr>
                <w:ins w:id="291" w:author="Author"/>
                <w:rFonts w:ascii="Arial" w:eastAsia="Times New Roman" w:hAnsi="Arial" w:cs="Arial"/>
                <w:sz w:val="18"/>
                <w:szCs w:val="18"/>
                <w:lang w:eastAsia="zh-CN"/>
              </w:rPr>
            </w:pPr>
            <w:ins w:id="292" w:author="Author">
              <w:r>
                <w:rPr>
                  <w:rFonts w:ascii="Arial" w:hAnsi="Arial" w:cs="Arial"/>
                  <w:color w:val="000000"/>
                  <w:sz w:val="18"/>
                  <w:szCs w:val="18"/>
                </w:rPr>
                <w:t>20400</w:t>
              </w:r>
            </w:ins>
          </w:p>
        </w:tc>
        <w:tc>
          <w:tcPr>
            <w:tcW w:w="1312" w:type="dxa"/>
            <w:tcBorders>
              <w:top w:val="nil"/>
              <w:left w:val="nil"/>
              <w:bottom w:val="single" w:sz="8" w:space="0" w:color="auto"/>
              <w:right w:val="single" w:sz="8" w:space="0" w:color="auto"/>
            </w:tcBorders>
            <w:shd w:val="clear" w:color="auto" w:fill="auto"/>
            <w:noWrap/>
            <w:vAlign w:val="center"/>
          </w:tcPr>
          <w:p w14:paraId="6F13D132" w14:textId="77777777" w:rsidR="00872915" w:rsidRDefault="00872915" w:rsidP="009523C4">
            <w:pPr>
              <w:spacing w:after="0"/>
              <w:jc w:val="center"/>
              <w:rPr>
                <w:ins w:id="293" w:author="Author"/>
                <w:rFonts w:ascii="Arial" w:eastAsia="Times New Roman" w:hAnsi="Arial" w:cs="Arial"/>
                <w:sz w:val="18"/>
                <w:szCs w:val="18"/>
                <w:lang w:eastAsia="zh-CN"/>
              </w:rPr>
            </w:pPr>
            <w:ins w:id="294" w:author="Author">
              <w:r>
                <w:rPr>
                  <w:rFonts w:ascii="Arial" w:hAnsi="Arial" w:cs="Arial"/>
                  <w:color w:val="000000"/>
                  <w:sz w:val="18"/>
                  <w:szCs w:val="18"/>
                </w:rPr>
                <w:t>23900</w:t>
              </w:r>
            </w:ins>
          </w:p>
        </w:tc>
      </w:tr>
      <w:tr w:rsidR="00872915" w14:paraId="1B3C6A67" w14:textId="77777777" w:rsidTr="009523C4">
        <w:trPr>
          <w:trHeight w:val="415"/>
          <w:ins w:id="295"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E8ADB75" w14:textId="77777777" w:rsidR="00872915" w:rsidRDefault="00872915" w:rsidP="009523C4">
            <w:pPr>
              <w:spacing w:after="0"/>
              <w:jc w:val="center"/>
              <w:rPr>
                <w:ins w:id="296" w:author="Author"/>
                <w:rFonts w:ascii="Arial" w:eastAsia="Times New Roman" w:hAnsi="Arial" w:cs="Arial"/>
                <w:sz w:val="18"/>
                <w:szCs w:val="18"/>
                <w:lang w:eastAsia="zh-CN"/>
              </w:rPr>
            </w:pPr>
            <w:ins w:id="297" w:author="Author">
              <w:r>
                <w:rPr>
                  <w:rFonts w:ascii="Arial" w:eastAsia="Times New Roman" w:hAnsi="Arial" w:cs="Arial"/>
                  <w:sz w:val="18"/>
                  <w:szCs w:val="18"/>
                  <w:lang w:eastAsia="zh-CN"/>
                </w:rPr>
                <w:t>7th</w:t>
              </w:r>
            </w:ins>
          </w:p>
        </w:tc>
        <w:tc>
          <w:tcPr>
            <w:tcW w:w="1361" w:type="dxa"/>
            <w:tcBorders>
              <w:top w:val="nil"/>
              <w:left w:val="nil"/>
              <w:bottom w:val="nil"/>
              <w:right w:val="nil"/>
            </w:tcBorders>
            <w:shd w:val="clear" w:color="auto" w:fill="auto"/>
            <w:noWrap/>
            <w:vAlign w:val="center"/>
          </w:tcPr>
          <w:p w14:paraId="7011E62D" w14:textId="77777777" w:rsidR="00872915" w:rsidRDefault="00872915" w:rsidP="009523C4">
            <w:pPr>
              <w:spacing w:after="0"/>
              <w:jc w:val="center"/>
              <w:rPr>
                <w:ins w:id="298" w:author="Author"/>
                <w:rFonts w:ascii="Arial" w:eastAsia="Times New Roman" w:hAnsi="Arial" w:cs="Arial"/>
                <w:sz w:val="18"/>
                <w:szCs w:val="18"/>
                <w:lang w:eastAsia="zh-CN"/>
              </w:rPr>
            </w:pPr>
            <w:ins w:id="299" w:author="Author">
              <w:r>
                <w:rPr>
                  <w:rFonts w:ascii="Arial" w:hAnsi="Arial" w:cs="Arial"/>
                  <w:color w:val="000000"/>
                  <w:sz w:val="18"/>
                  <w:szCs w:val="18"/>
                </w:rPr>
                <w:t>I 4*fU1L-3*fU3L I</w:t>
              </w:r>
            </w:ins>
          </w:p>
        </w:tc>
        <w:tc>
          <w:tcPr>
            <w:tcW w:w="1418" w:type="dxa"/>
            <w:tcBorders>
              <w:top w:val="nil"/>
              <w:left w:val="single" w:sz="8" w:space="0" w:color="auto"/>
              <w:bottom w:val="single" w:sz="8" w:space="0" w:color="auto"/>
              <w:right w:val="single" w:sz="8" w:space="0" w:color="auto"/>
            </w:tcBorders>
            <w:shd w:val="clear" w:color="auto" w:fill="auto"/>
            <w:noWrap/>
            <w:vAlign w:val="center"/>
          </w:tcPr>
          <w:p w14:paraId="79B841E8" w14:textId="77777777" w:rsidR="00872915" w:rsidRDefault="00872915" w:rsidP="009523C4">
            <w:pPr>
              <w:spacing w:after="0"/>
              <w:jc w:val="center"/>
              <w:rPr>
                <w:ins w:id="300" w:author="Author"/>
                <w:rFonts w:ascii="Arial" w:eastAsia="Times New Roman" w:hAnsi="Arial" w:cs="Arial"/>
                <w:sz w:val="18"/>
                <w:szCs w:val="18"/>
                <w:lang w:eastAsia="zh-CN"/>
              </w:rPr>
            </w:pPr>
            <w:ins w:id="301" w:author="Author">
              <w:r>
                <w:rPr>
                  <w:rFonts w:ascii="Arial" w:hAnsi="Arial" w:cs="Arial"/>
                  <w:color w:val="000000"/>
                  <w:sz w:val="18"/>
                  <w:szCs w:val="18"/>
                </w:rPr>
                <w:t>I 4*fU1H-3*fU3H I</w:t>
              </w:r>
            </w:ins>
          </w:p>
        </w:tc>
        <w:tc>
          <w:tcPr>
            <w:tcW w:w="1417" w:type="dxa"/>
            <w:tcBorders>
              <w:top w:val="nil"/>
              <w:left w:val="nil"/>
              <w:bottom w:val="single" w:sz="8" w:space="0" w:color="auto"/>
              <w:right w:val="single" w:sz="8" w:space="0" w:color="auto"/>
            </w:tcBorders>
            <w:shd w:val="clear" w:color="auto" w:fill="auto"/>
            <w:noWrap/>
            <w:vAlign w:val="center"/>
          </w:tcPr>
          <w:p w14:paraId="2CC56156" w14:textId="77777777" w:rsidR="00872915" w:rsidRDefault="00872915" w:rsidP="009523C4">
            <w:pPr>
              <w:spacing w:after="0"/>
              <w:jc w:val="center"/>
              <w:rPr>
                <w:ins w:id="302" w:author="Author"/>
                <w:rFonts w:ascii="Arial" w:eastAsia="Times New Roman" w:hAnsi="Arial" w:cs="Arial"/>
                <w:sz w:val="18"/>
                <w:szCs w:val="18"/>
                <w:lang w:eastAsia="zh-CN"/>
              </w:rPr>
            </w:pPr>
            <w:ins w:id="303" w:author="Author">
              <w:r>
                <w:rPr>
                  <w:rFonts w:ascii="Arial" w:hAnsi="Arial" w:cs="Arial"/>
                  <w:color w:val="000000"/>
                  <w:sz w:val="18"/>
                  <w:szCs w:val="18"/>
                </w:rPr>
                <w:t>5*fU1L-2*fU3L</w:t>
              </w:r>
            </w:ins>
          </w:p>
        </w:tc>
        <w:tc>
          <w:tcPr>
            <w:tcW w:w="1560" w:type="dxa"/>
            <w:tcBorders>
              <w:top w:val="nil"/>
              <w:left w:val="nil"/>
              <w:bottom w:val="single" w:sz="8" w:space="0" w:color="auto"/>
              <w:right w:val="single" w:sz="8" w:space="0" w:color="auto"/>
            </w:tcBorders>
            <w:shd w:val="clear" w:color="auto" w:fill="auto"/>
            <w:noWrap/>
            <w:vAlign w:val="center"/>
          </w:tcPr>
          <w:p w14:paraId="2B33E40E" w14:textId="77777777" w:rsidR="00872915" w:rsidRDefault="00872915" w:rsidP="009523C4">
            <w:pPr>
              <w:spacing w:after="0"/>
              <w:jc w:val="center"/>
              <w:rPr>
                <w:ins w:id="304" w:author="Author"/>
                <w:rFonts w:ascii="Arial" w:eastAsia="Times New Roman" w:hAnsi="Arial" w:cs="Arial"/>
                <w:sz w:val="18"/>
                <w:szCs w:val="18"/>
                <w:lang w:eastAsia="zh-CN"/>
              </w:rPr>
            </w:pPr>
            <w:ins w:id="305" w:author="Author">
              <w:r>
                <w:rPr>
                  <w:rFonts w:ascii="Arial" w:hAnsi="Arial" w:cs="Arial"/>
                  <w:color w:val="000000"/>
                  <w:sz w:val="18"/>
                  <w:szCs w:val="18"/>
                </w:rPr>
                <w:t>5*fU1H-2*fU3H</w:t>
              </w:r>
            </w:ins>
          </w:p>
        </w:tc>
        <w:tc>
          <w:tcPr>
            <w:tcW w:w="1435" w:type="dxa"/>
            <w:tcBorders>
              <w:top w:val="nil"/>
              <w:left w:val="nil"/>
              <w:bottom w:val="single" w:sz="8" w:space="0" w:color="auto"/>
              <w:right w:val="single" w:sz="8" w:space="0" w:color="auto"/>
            </w:tcBorders>
            <w:shd w:val="clear" w:color="auto" w:fill="auto"/>
            <w:noWrap/>
            <w:vAlign w:val="center"/>
          </w:tcPr>
          <w:p w14:paraId="00C0AF54" w14:textId="77777777" w:rsidR="00872915" w:rsidRDefault="00872915" w:rsidP="009523C4">
            <w:pPr>
              <w:spacing w:after="0"/>
              <w:jc w:val="center"/>
              <w:rPr>
                <w:ins w:id="306" w:author="Author"/>
                <w:rFonts w:ascii="Arial" w:eastAsia="Times New Roman" w:hAnsi="Arial" w:cs="Arial"/>
                <w:sz w:val="18"/>
                <w:szCs w:val="18"/>
                <w:lang w:eastAsia="zh-CN"/>
              </w:rPr>
            </w:pPr>
            <w:ins w:id="307" w:author="Author">
              <w:r>
                <w:rPr>
                  <w:rFonts w:ascii="Arial" w:hAnsi="Arial" w:cs="Arial"/>
                  <w:color w:val="000000"/>
                  <w:sz w:val="18"/>
                  <w:szCs w:val="18"/>
                </w:rPr>
                <w:t>6*fU1L-fU3L</w:t>
              </w:r>
            </w:ins>
          </w:p>
        </w:tc>
        <w:tc>
          <w:tcPr>
            <w:tcW w:w="1312" w:type="dxa"/>
            <w:tcBorders>
              <w:top w:val="nil"/>
              <w:left w:val="nil"/>
              <w:bottom w:val="single" w:sz="8" w:space="0" w:color="auto"/>
              <w:right w:val="single" w:sz="8" w:space="0" w:color="auto"/>
            </w:tcBorders>
            <w:shd w:val="clear" w:color="auto" w:fill="auto"/>
            <w:noWrap/>
            <w:vAlign w:val="center"/>
          </w:tcPr>
          <w:p w14:paraId="7B12CC81" w14:textId="77777777" w:rsidR="00872915" w:rsidRDefault="00872915" w:rsidP="009523C4">
            <w:pPr>
              <w:spacing w:after="0"/>
              <w:jc w:val="center"/>
              <w:rPr>
                <w:ins w:id="308" w:author="Author"/>
                <w:rFonts w:ascii="Arial" w:eastAsia="Times New Roman" w:hAnsi="Arial" w:cs="Arial"/>
                <w:sz w:val="18"/>
                <w:szCs w:val="18"/>
                <w:lang w:eastAsia="zh-CN"/>
              </w:rPr>
            </w:pPr>
            <w:ins w:id="309" w:author="Author">
              <w:r>
                <w:rPr>
                  <w:rFonts w:ascii="Arial" w:hAnsi="Arial" w:cs="Arial"/>
                  <w:color w:val="000000"/>
                  <w:sz w:val="18"/>
                  <w:szCs w:val="18"/>
                </w:rPr>
                <w:t>6*fU1H-fU3H</w:t>
              </w:r>
            </w:ins>
          </w:p>
        </w:tc>
      </w:tr>
      <w:tr w:rsidR="00872915" w14:paraId="2C4BE015" w14:textId="77777777" w:rsidTr="009523C4">
        <w:trPr>
          <w:trHeight w:val="415"/>
          <w:ins w:id="310" w:author="Author"/>
        </w:trPr>
        <w:tc>
          <w:tcPr>
            <w:tcW w:w="1474" w:type="dxa"/>
            <w:tcBorders>
              <w:top w:val="nil"/>
              <w:left w:val="single" w:sz="8" w:space="0" w:color="auto"/>
              <w:bottom w:val="single" w:sz="8" w:space="0" w:color="auto"/>
              <w:right w:val="nil"/>
            </w:tcBorders>
            <w:shd w:val="clear" w:color="auto" w:fill="auto"/>
            <w:noWrap/>
            <w:vAlign w:val="center"/>
          </w:tcPr>
          <w:p w14:paraId="77CAA1E5" w14:textId="77777777" w:rsidR="00872915" w:rsidRDefault="00872915" w:rsidP="009523C4">
            <w:pPr>
              <w:spacing w:after="0"/>
              <w:jc w:val="center"/>
              <w:rPr>
                <w:ins w:id="311" w:author="Author"/>
                <w:rFonts w:ascii="Arial" w:eastAsia="Times New Roman" w:hAnsi="Arial" w:cs="Arial"/>
                <w:sz w:val="18"/>
                <w:szCs w:val="18"/>
                <w:lang w:eastAsia="zh-CN"/>
              </w:rPr>
            </w:pPr>
            <w:ins w:id="312" w:author="Author">
              <w:r>
                <w:rPr>
                  <w:rFonts w:ascii="Arial" w:eastAsia="Times New Roman" w:hAnsi="Arial" w:cs="Arial"/>
                  <w:sz w:val="18"/>
                  <w:szCs w:val="18"/>
                  <w:lang w:eastAsia="zh-CN"/>
                </w:rPr>
                <w:t>Interference ranges</w:t>
              </w:r>
            </w:ins>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3B1BC0A" w14:textId="77777777" w:rsidR="00872915" w:rsidRDefault="00872915" w:rsidP="009523C4">
            <w:pPr>
              <w:spacing w:after="0"/>
              <w:jc w:val="center"/>
              <w:rPr>
                <w:ins w:id="313" w:author="Author"/>
                <w:rFonts w:ascii="Arial" w:eastAsia="Times New Roman" w:hAnsi="Arial" w:cs="Arial"/>
                <w:sz w:val="18"/>
                <w:szCs w:val="18"/>
                <w:lang w:eastAsia="zh-CN"/>
              </w:rPr>
            </w:pPr>
            <w:ins w:id="314" w:author="Author">
              <w:r>
                <w:rPr>
                  <w:rFonts w:ascii="Arial" w:hAnsi="Arial" w:cs="Arial"/>
                  <w:color w:val="000000"/>
                  <w:sz w:val="18"/>
                  <w:szCs w:val="18"/>
                </w:rPr>
                <w:t>4550</w:t>
              </w:r>
            </w:ins>
          </w:p>
        </w:tc>
        <w:tc>
          <w:tcPr>
            <w:tcW w:w="1418" w:type="dxa"/>
            <w:tcBorders>
              <w:top w:val="nil"/>
              <w:left w:val="nil"/>
              <w:bottom w:val="single" w:sz="8" w:space="0" w:color="auto"/>
              <w:right w:val="single" w:sz="8" w:space="0" w:color="auto"/>
            </w:tcBorders>
            <w:shd w:val="clear" w:color="auto" w:fill="auto"/>
            <w:noWrap/>
            <w:vAlign w:val="center"/>
          </w:tcPr>
          <w:p w14:paraId="44878A33" w14:textId="77777777" w:rsidR="00872915" w:rsidRDefault="00872915" w:rsidP="009523C4">
            <w:pPr>
              <w:spacing w:after="0"/>
              <w:jc w:val="center"/>
              <w:rPr>
                <w:ins w:id="315" w:author="Author"/>
                <w:rFonts w:ascii="Arial" w:eastAsia="Times New Roman" w:hAnsi="Arial" w:cs="Arial"/>
                <w:sz w:val="18"/>
                <w:szCs w:val="18"/>
                <w:lang w:eastAsia="zh-CN"/>
              </w:rPr>
            </w:pPr>
            <w:ins w:id="316" w:author="Author">
              <w:r>
                <w:rPr>
                  <w:rFonts w:ascii="Arial" w:hAnsi="Arial" w:cs="Arial"/>
                  <w:color w:val="000000"/>
                  <w:sz w:val="18"/>
                  <w:szCs w:val="18"/>
                </w:rPr>
                <w:t>6525</w:t>
              </w:r>
            </w:ins>
          </w:p>
        </w:tc>
        <w:tc>
          <w:tcPr>
            <w:tcW w:w="1417" w:type="dxa"/>
            <w:tcBorders>
              <w:top w:val="nil"/>
              <w:left w:val="nil"/>
              <w:bottom w:val="single" w:sz="8" w:space="0" w:color="auto"/>
              <w:right w:val="single" w:sz="8" w:space="0" w:color="auto"/>
            </w:tcBorders>
            <w:shd w:val="clear" w:color="auto" w:fill="auto"/>
            <w:noWrap/>
            <w:vAlign w:val="center"/>
          </w:tcPr>
          <w:p w14:paraId="1ECD93B5" w14:textId="77777777" w:rsidR="00872915" w:rsidRDefault="00872915" w:rsidP="009523C4">
            <w:pPr>
              <w:spacing w:after="0"/>
              <w:jc w:val="center"/>
              <w:rPr>
                <w:ins w:id="317" w:author="Author"/>
                <w:rFonts w:ascii="Arial" w:eastAsia="Times New Roman" w:hAnsi="Arial" w:cs="Arial"/>
                <w:sz w:val="18"/>
                <w:szCs w:val="18"/>
                <w:lang w:eastAsia="zh-CN"/>
              </w:rPr>
            </w:pPr>
            <w:ins w:id="318" w:author="Author">
              <w:r>
                <w:rPr>
                  <w:rFonts w:ascii="Arial" w:hAnsi="Arial" w:cs="Arial"/>
                  <w:color w:val="000000"/>
                  <w:sz w:val="18"/>
                  <w:szCs w:val="18"/>
                </w:rPr>
                <w:t>15050</w:t>
              </w:r>
            </w:ins>
          </w:p>
        </w:tc>
        <w:tc>
          <w:tcPr>
            <w:tcW w:w="1560" w:type="dxa"/>
            <w:tcBorders>
              <w:top w:val="nil"/>
              <w:left w:val="nil"/>
              <w:bottom w:val="single" w:sz="8" w:space="0" w:color="auto"/>
              <w:right w:val="single" w:sz="8" w:space="0" w:color="auto"/>
            </w:tcBorders>
            <w:shd w:val="clear" w:color="auto" w:fill="auto"/>
            <w:noWrap/>
            <w:vAlign w:val="center"/>
          </w:tcPr>
          <w:p w14:paraId="4FA83DAD" w14:textId="77777777" w:rsidR="00872915" w:rsidRDefault="00872915" w:rsidP="009523C4">
            <w:pPr>
              <w:spacing w:after="0"/>
              <w:jc w:val="center"/>
              <w:rPr>
                <w:ins w:id="319" w:author="Author"/>
                <w:rFonts w:ascii="Arial" w:eastAsia="Times New Roman" w:hAnsi="Arial" w:cs="Arial"/>
                <w:sz w:val="18"/>
                <w:szCs w:val="18"/>
                <w:lang w:eastAsia="zh-CN"/>
              </w:rPr>
            </w:pPr>
            <w:ins w:id="320" w:author="Author">
              <w:r>
                <w:rPr>
                  <w:rFonts w:ascii="Arial" w:hAnsi="Arial" w:cs="Arial"/>
                  <w:color w:val="000000"/>
                  <w:sz w:val="18"/>
                  <w:szCs w:val="18"/>
                </w:rPr>
                <w:t>18175</w:t>
              </w:r>
            </w:ins>
          </w:p>
        </w:tc>
        <w:tc>
          <w:tcPr>
            <w:tcW w:w="1435" w:type="dxa"/>
            <w:tcBorders>
              <w:top w:val="nil"/>
              <w:left w:val="nil"/>
              <w:bottom w:val="single" w:sz="8" w:space="0" w:color="auto"/>
              <w:right w:val="single" w:sz="8" w:space="0" w:color="auto"/>
            </w:tcBorders>
            <w:shd w:val="clear" w:color="auto" w:fill="auto"/>
            <w:noWrap/>
            <w:vAlign w:val="center"/>
          </w:tcPr>
          <w:p w14:paraId="0452F529" w14:textId="77777777" w:rsidR="00872915" w:rsidRDefault="00872915" w:rsidP="009523C4">
            <w:pPr>
              <w:spacing w:after="0"/>
              <w:jc w:val="center"/>
              <w:rPr>
                <w:ins w:id="321" w:author="Author"/>
                <w:rFonts w:ascii="Arial" w:eastAsia="Times New Roman" w:hAnsi="Arial" w:cs="Arial"/>
                <w:sz w:val="18"/>
                <w:szCs w:val="18"/>
                <w:lang w:eastAsia="zh-CN"/>
              </w:rPr>
            </w:pPr>
            <w:ins w:id="322" w:author="Author">
              <w:r>
                <w:rPr>
                  <w:rFonts w:ascii="Arial" w:hAnsi="Arial" w:cs="Arial"/>
                  <w:color w:val="000000"/>
                  <w:sz w:val="18"/>
                  <w:szCs w:val="18"/>
                </w:rPr>
                <w:t>25550</w:t>
              </w:r>
            </w:ins>
          </w:p>
        </w:tc>
        <w:tc>
          <w:tcPr>
            <w:tcW w:w="1312" w:type="dxa"/>
            <w:tcBorders>
              <w:top w:val="nil"/>
              <w:left w:val="nil"/>
              <w:bottom w:val="single" w:sz="8" w:space="0" w:color="auto"/>
              <w:right w:val="single" w:sz="8" w:space="0" w:color="auto"/>
            </w:tcBorders>
            <w:shd w:val="clear" w:color="auto" w:fill="auto"/>
            <w:noWrap/>
            <w:vAlign w:val="center"/>
          </w:tcPr>
          <w:p w14:paraId="7D93DB2A" w14:textId="77777777" w:rsidR="00872915" w:rsidRDefault="00872915" w:rsidP="009523C4">
            <w:pPr>
              <w:spacing w:after="0"/>
              <w:jc w:val="center"/>
              <w:rPr>
                <w:ins w:id="323" w:author="Author"/>
                <w:rFonts w:ascii="Arial" w:eastAsia="Times New Roman" w:hAnsi="Arial" w:cs="Arial"/>
                <w:sz w:val="18"/>
                <w:szCs w:val="18"/>
                <w:lang w:eastAsia="zh-CN"/>
              </w:rPr>
            </w:pPr>
            <w:ins w:id="324" w:author="Author">
              <w:r>
                <w:rPr>
                  <w:rFonts w:ascii="Arial" w:hAnsi="Arial" w:cs="Arial"/>
                  <w:color w:val="000000"/>
                  <w:sz w:val="18"/>
                  <w:szCs w:val="18"/>
                </w:rPr>
                <w:t>29825</w:t>
              </w:r>
            </w:ins>
          </w:p>
        </w:tc>
      </w:tr>
    </w:tbl>
    <w:p w14:paraId="75E048FD" w14:textId="77777777" w:rsidR="00872915" w:rsidRDefault="00872915" w:rsidP="00872915">
      <w:pPr>
        <w:rPr>
          <w:ins w:id="325" w:author="Author"/>
          <w:rFonts w:eastAsia="Times New Roman"/>
          <w:lang w:eastAsia="zh-CN"/>
        </w:rPr>
      </w:pPr>
    </w:p>
    <w:p w14:paraId="385CF710" w14:textId="77777777" w:rsidR="00872915" w:rsidRDefault="00872915" w:rsidP="00872915">
      <w:pPr>
        <w:rPr>
          <w:ins w:id="326" w:author="Author"/>
          <w:rFonts w:eastAsia="Times New Roman"/>
          <w:lang w:eastAsia="zh-CN"/>
        </w:rPr>
      </w:pPr>
      <w:ins w:id="327" w:author="Author">
        <w:r>
          <w:rPr>
            <w:rFonts w:eastAsia="Times New Roman"/>
            <w:lang w:eastAsia="zh-CN"/>
          </w:rPr>
          <w:t>It can be seen that there is no IMD interference (up to 7</w:t>
        </w:r>
        <w:r w:rsidRPr="007777D0">
          <w:rPr>
            <w:rFonts w:eastAsia="Times New Roman"/>
            <w:vertAlign w:val="superscript"/>
            <w:lang w:eastAsia="zh-CN"/>
          </w:rPr>
          <w:t>th</w:t>
        </w:r>
        <w:r>
          <w:rPr>
            <w:rFonts w:eastAsia="Times New Roman"/>
            <w:lang w:eastAsia="zh-CN"/>
          </w:rPr>
          <w:t xml:space="preserve"> order) falling into band n77 DL.</w:t>
        </w:r>
      </w:ins>
    </w:p>
    <w:p w14:paraId="617F030B" w14:textId="77777777" w:rsidR="00872915" w:rsidRPr="007777D0" w:rsidRDefault="00872915" w:rsidP="00872915">
      <w:pPr>
        <w:rPr>
          <w:ins w:id="328" w:author="Author"/>
          <w:rFonts w:eastAsia="Times New Roman"/>
          <w:lang w:eastAsia="zh-CN"/>
        </w:rPr>
      </w:pPr>
      <w:ins w:id="329" w:author="Author">
        <w:r>
          <w:rPr>
            <w:rFonts w:eastAsia="Times New Roman"/>
            <w:lang w:eastAsia="zh-CN"/>
          </w:rPr>
          <w:t>Furthermore, there is no triple-beat collision issue as per WF R4-2220556, since both bands are TDD.</w:t>
        </w:r>
      </w:ins>
    </w:p>
    <w:p w14:paraId="69265FE2" w14:textId="77777777" w:rsidR="00234018" w:rsidRDefault="00234018" w:rsidP="00234018">
      <w:pPr>
        <w:pStyle w:val="Heading4"/>
        <w:rPr>
          <w:rFonts w:ascii="Times New Roman" w:hAnsi="Times New Roman"/>
          <w:lang w:val="en-US" w:eastAsia="zh-CN"/>
        </w:rPr>
      </w:pPr>
      <w:r>
        <w:rPr>
          <w:rFonts w:ascii="Times New Roman" w:hAnsi="Times New Roman" w:hint="eastAsia"/>
          <w:lang w:val="en-US" w:eastAsia="zh-CN"/>
        </w:rPr>
        <w:t>5.37</w:t>
      </w:r>
      <w:r>
        <w:rPr>
          <w:rFonts w:ascii="Times New Roman" w:hAnsi="Times New Roman"/>
          <w:lang w:eastAsia="zh-CN"/>
        </w:rPr>
        <w:t>.</w:t>
      </w:r>
      <w:r>
        <w:rPr>
          <w:rFonts w:ascii="Times New Roman" w:hAnsi="Times New Roman"/>
          <w:lang w:val="en-US" w:eastAsia="zh-CN"/>
        </w:rPr>
        <w:t>2</w:t>
      </w:r>
      <w:r>
        <w:rPr>
          <w:rFonts w:ascii="Times New Roman" w:hAnsi="Times New Roman"/>
          <w:lang w:eastAsia="zh-CN"/>
        </w:rPr>
        <w:t>.</w:t>
      </w:r>
      <w:r>
        <w:rPr>
          <w:rFonts w:ascii="Times New Roman" w:hAnsi="Times New Roman"/>
          <w:lang w:val="en-US" w:eastAsia="zh-CN"/>
        </w:rPr>
        <w:t>3</w:t>
      </w:r>
      <w:r>
        <w:rPr>
          <w:rFonts w:ascii="Times New Roman" w:hAnsi="Times New Roman"/>
          <w:lang w:val="en-US" w:eastAsia="zh-CN"/>
        </w:rPr>
        <w:tab/>
      </w:r>
      <w:r>
        <w:rPr>
          <w:rFonts w:ascii="Times New Roman" w:hAnsi="Times New Roman"/>
          <w:lang w:val="en-US" w:eastAsia="zh-CN"/>
        </w:rPr>
        <w:tab/>
        <w:t>REFSENS requirements</w:t>
      </w:r>
      <w:bookmarkEnd w:id="69"/>
      <w:bookmarkEnd w:id="70"/>
      <w:bookmarkEnd w:id="71"/>
      <w:bookmarkEnd w:id="72"/>
      <w:bookmarkEnd w:id="73"/>
    </w:p>
    <w:p w14:paraId="00394E0D" w14:textId="77777777" w:rsidR="00234018" w:rsidRDefault="00234018" w:rsidP="00234018">
      <w:pPr>
        <w:keepNext/>
        <w:keepLines/>
      </w:pPr>
      <w:r>
        <w:t>Based on the co-existence analysis, there is potential IMD interference caused by UL CA_n77(2A) into band n46. For NR-U bands, MSD is not applicable. Hence, “N/A” is used for the MSD value for band n46 below.</w:t>
      </w:r>
    </w:p>
    <w:p w14:paraId="3174003F" w14:textId="77777777" w:rsidR="00234018" w:rsidRDefault="00234018" w:rsidP="00234018">
      <w:pPr>
        <w:keepNext/>
        <w:keepLines/>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5.37.2.3-1</w:t>
      </w:r>
      <w:r>
        <w:rPr>
          <w:rFonts w:ascii="Arial" w:hAnsi="Arial" w:cs="Arial"/>
          <w:b/>
          <w:bCs/>
          <w:lang w:val="en-US"/>
        </w:rPr>
        <w:t xml:space="preserve">: </w:t>
      </w:r>
      <w:r>
        <w:rPr>
          <w:rFonts w:ascii="Arial" w:hAnsi="Arial" w:cs="Arial" w:hint="eastAsia"/>
          <w:b/>
          <w:bCs/>
          <w:lang w:val="en-US" w:eastAsia="zh-CN"/>
        </w:rPr>
        <w:t>MSD due to IMD issue</w:t>
      </w:r>
    </w:p>
    <w:tbl>
      <w:tblPr>
        <w:tblW w:w="9180" w:type="dxa"/>
        <w:jc w:val="center"/>
        <w:tblLook w:val="04A0" w:firstRow="1" w:lastRow="0" w:firstColumn="1" w:lastColumn="0" w:noHBand="0" w:noVBand="1"/>
      </w:tblPr>
      <w:tblGrid>
        <w:gridCol w:w="1286"/>
        <w:gridCol w:w="803"/>
        <w:gridCol w:w="706"/>
        <w:gridCol w:w="922"/>
        <w:gridCol w:w="1376"/>
        <w:gridCol w:w="1033"/>
        <w:gridCol w:w="616"/>
        <w:gridCol w:w="1182"/>
        <w:gridCol w:w="1256"/>
      </w:tblGrid>
      <w:tr w:rsidR="00234018" w14:paraId="60C2D2B7" w14:textId="77777777" w:rsidTr="00344CB5">
        <w:trPr>
          <w:trHeight w:val="270"/>
          <w:jc w:val="center"/>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4A3A3B37"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rPr>
              <w:t>Band / Channel bandwidth / N</w:t>
            </w:r>
            <w:r>
              <w:rPr>
                <w:rFonts w:ascii="Arial" w:eastAsia="Times New Roman" w:hAnsi="Arial" w:cs="Arial"/>
                <w:b/>
                <w:bCs/>
                <w:sz w:val="18"/>
                <w:szCs w:val="18"/>
                <w:vertAlign w:val="subscript"/>
              </w:rPr>
              <w:t>RB</w:t>
            </w:r>
            <w:r>
              <w:rPr>
                <w:rFonts w:ascii="Arial" w:eastAsia="Times New Roman" w:hAnsi="Arial" w:cs="Arial"/>
                <w:b/>
                <w:bCs/>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36FE9C66"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rPr>
              <w:t>Source of IMD</w:t>
            </w:r>
          </w:p>
        </w:tc>
      </w:tr>
      <w:tr w:rsidR="00234018" w14:paraId="4C37E11A" w14:textId="77777777" w:rsidTr="00344CB5">
        <w:trPr>
          <w:trHeight w:val="315"/>
          <w:jc w:val="center"/>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2D1A9245"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6F6A2819"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5691286A"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rPr>
              <w:t>UL F</w:t>
            </w:r>
            <w:r>
              <w:rPr>
                <w:rFonts w:ascii="Arial" w:eastAsia="Times New Roman" w:hAnsi="Arial" w:cs="Arial"/>
                <w:b/>
                <w:bCs/>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19C8428D"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rPr>
              <w:t>UL/DL BW</w:t>
            </w:r>
          </w:p>
        </w:tc>
        <w:tc>
          <w:tcPr>
            <w:tcW w:w="1376" w:type="dxa"/>
            <w:tcBorders>
              <w:top w:val="nil"/>
              <w:left w:val="nil"/>
              <w:bottom w:val="nil"/>
              <w:right w:val="single" w:sz="8" w:space="0" w:color="auto"/>
            </w:tcBorders>
            <w:shd w:val="clear" w:color="auto" w:fill="auto"/>
            <w:vAlign w:val="center"/>
          </w:tcPr>
          <w:p w14:paraId="32ADDF1C"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5354FE60"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rPr>
              <w:t>DL F</w:t>
            </w:r>
            <w:r>
              <w:rPr>
                <w:rFonts w:ascii="Arial" w:eastAsia="Times New Roman" w:hAnsi="Arial" w:cs="Arial"/>
                <w:b/>
                <w:bCs/>
                <w:sz w:val="18"/>
                <w:szCs w:val="18"/>
                <w:vertAlign w:val="subscript"/>
              </w:rPr>
              <w:t>c</w:t>
            </w:r>
            <w:r>
              <w:rPr>
                <w:rFonts w:ascii="Arial" w:eastAsia="Times New Roman" w:hAnsi="Arial" w:cs="Arial"/>
                <w:b/>
                <w:bCs/>
                <w:sz w:val="18"/>
                <w:szCs w:val="18"/>
              </w:rPr>
              <w:t xml:space="preserve"> (MHz)</w:t>
            </w:r>
          </w:p>
        </w:tc>
        <w:tc>
          <w:tcPr>
            <w:tcW w:w="616" w:type="dxa"/>
            <w:tcBorders>
              <w:top w:val="nil"/>
              <w:left w:val="nil"/>
              <w:bottom w:val="nil"/>
              <w:right w:val="single" w:sz="8" w:space="0" w:color="auto"/>
            </w:tcBorders>
            <w:shd w:val="clear" w:color="auto" w:fill="auto"/>
            <w:vAlign w:val="center"/>
          </w:tcPr>
          <w:p w14:paraId="7EAF9478"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30DFB981"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11DC51B9"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rPr>
              <w:t> </w:t>
            </w:r>
          </w:p>
        </w:tc>
      </w:tr>
      <w:tr w:rsidR="00234018" w14:paraId="24F01C39" w14:textId="77777777" w:rsidTr="00344CB5">
        <w:trPr>
          <w:trHeight w:val="285"/>
          <w:jc w:val="center"/>
        </w:trPr>
        <w:tc>
          <w:tcPr>
            <w:tcW w:w="1286" w:type="dxa"/>
            <w:vMerge/>
            <w:tcBorders>
              <w:top w:val="nil"/>
              <w:left w:val="single" w:sz="8" w:space="0" w:color="auto"/>
              <w:bottom w:val="single" w:sz="8" w:space="0" w:color="000000"/>
              <w:right w:val="single" w:sz="8" w:space="0" w:color="auto"/>
            </w:tcBorders>
            <w:vAlign w:val="center"/>
          </w:tcPr>
          <w:p w14:paraId="16C37372" w14:textId="77777777" w:rsidR="00234018" w:rsidRDefault="00234018" w:rsidP="00344CB5">
            <w:pPr>
              <w:keepNext/>
              <w:keepLines/>
              <w:spacing w:after="0"/>
              <w:rPr>
                <w:rFonts w:ascii="Arial" w:eastAsia="Times New Roman" w:hAnsi="Arial" w:cs="Arial"/>
                <w:b/>
                <w:bCs/>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63309D73" w14:textId="77777777" w:rsidR="00234018" w:rsidRDefault="00234018" w:rsidP="00344CB5">
            <w:pPr>
              <w:keepNext/>
              <w:keepLines/>
              <w:spacing w:after="0"/>
              <w:rPr>
                <w:rFonts w:ascii="Arial" w:eastAsia="Times New Roman" w:hAnsi="Arial" w:cs="Arial"/>
                <w:b/>
                <w:bCs/>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5B153817"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5815B919"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546ADFC1"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w:t>
            </w:r>
            <w:r>
              <w:rPr>
                <w:rFonts w:ascii="Arial" w:eastAsia="Times New Roman" w:hAnsi="Arial" w:cs="Arial"/>
                <w:b/>
                <w:bCs/>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2316C9A1" w14:textId="77777777" w:rsidR="00234018" w:rsidRDefault="00234018" w:rsidP="00344CB5">
            <w:pPr>
              <w:keepNext/>
              <w:keepLines/>
              <w:spacing w:after="0"/>
              <w:rPr>
                <w:rFonts w:ascii="Arial" w:eastAsia="Times New Roman" w:hAnsi="Arial" w:cs="Arial"/>
                <w:b/>
                <w:bCs/>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3C41E926" w14:textId="77777777" w:rsidR="00234018" w:rsidRDefault="00234018" w:rsidP="00344CB5">
            <w:pPr>
              <w:keepNext/>
              <w:keepLines/>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479A3178" w14:textId="77777777" w:rsidR="00234018" w:rsidRDefault="00234018" w:rsidP="00344CB5">
            <w:pPr>
              <w:keepNext/>
              <w:keepLines/>
              <w:spacing w:after="0"/>
              <w:rPr>
                <w:rFonts w:ascii="Arial" w:eastAsia="Times New Roman" w:hAnsi="Arial" w:cs="Arial"/>
                <w:b/>
                <w:bCs/>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01689A32" w14:textId="77777777" w:rsidR="00234018" w:rsidRDefault="00234018" w:rsidP="00344CB5">
            <w:pPr>
              <w:keepNext/>
              <w:keepLines/>
              <w:spacing w:after="0"/>
              <w:rPr>
                <w:rFonts w:ascii="Arial" w:eastAsia="Times New Roman" w:hAnsi="Arial" w:cs="Arial"/>
                <w:b/>
                <w:bCs/>
                <w:sz w:val="18"/>
                <w:szCs w:val="18"/>
                <w:lang w:val="en-US"/>
              </w:rPr>
            </w:pPr>
          </w:p>
        </w:tc>
      </w:tr>
      <w:tr w:rsidR="00234018" w14:paraId="59F6D5EF" w14:textId="77777777" w:rsidTr="00344CB5">
        <w:trPr>
          <w:trHeight w:val="255"/>
          <w:jc w:val="center"/>
        </w:trPr>
        <w:tc>
          <w:tcPr>
            <w:tcW w:w="1286" w:type="dxa"/>
            <w:tcBorders>
              <w:top w:val="nil"/>
              <w:left w:val="single" w:sz="8" w:space="0" w:color="auto"/>
              <w:right w:val="single" w:sz="8" w:space="0" w:color="auto"/>
            </w:tcBorders>
            <w:shd w:val="clear" w:color="auto" w:fill="auto"/>
            <w:vAlign w:val="center"/>
          </w:tcPr>
          <w:p w14:paraId="2A77890E" w14:textId="77777777" w:rsidR="00234018" w:rsidRDefault="00234018" w:rsidP="00344CB5">
            <w:pPr>
              <w:keepNext/>
              <w:keepLines/>
              <w:spacing w:after="0"/>
              <w:jc w:val="center"/>
              <w:rPr>
                <w:rFonts w:ascii="Arial" w:eastAsia="Times New Roman" w:hAnsi="Arial" w:cs="Arial"/>
                <w:sz w:val="18"/>
                <w:szCs w:val="18"/>
                <w:lang w:eastAsia="ja-JP"/>
              </w:rPr>
            </w:pPr>
          </w:p>
        </w:tc>
        <w:tc>
          <w:tcPr>
            <w:tcW w:w="803" w:type="dxa"/>
            <w:tcBorders>
              <w:top w:val="nil"/>
              <w:left w:val="nil"/>
              <w:bottom w:val="single" w:sz="8" w:space="0" w:color="auto"/>
              <w:right w:val="single" w:sz="8" w:space="0" w:color="auto"/>
            </w:tcBorders>
            <w:shd w:val="clear" w:color="auto" w:fill="auto"/>
            <w:vAlign w:val="center"/>
          </w:tcPr>
          <w:p w14:paraId="46D1B4F7"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n46</w:t>
            </w:r>
          </w:p>
        </w:tc>
        <w:tc>
          <w:tcPr>
            <w:tcW w:w="706" w:type="dxa"/>
            <w:tcBorders>
              <w:top w:val="nil"/>
              <w:left w:val="nil"/>
              <w:bottom w:val="single" w:sz="8" w:space="0" w:color="auto"/>
              <w:right w:val="single" w:sz="8" w:space="0" w:color="auto"/>
            </w:tcBorders>
            <w:shd w:val="clear" w:color="auto" w:fill="auto"/>
            <w:vAlign w:val="center"/>
          </w:tcPr>
          <w:p w14:paraId="761845E0"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1C3D9851"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rPr>
              <w:t>10</w:t>
            </w:r>
          </w:p>
        </w:tc>
        <w:tc>
          <w:tcPr>
            <w:tcW w:w="1376" w:type="dxa"/>
            <w:tcBorders>
              <w:top w:val="nil"/>
              <w:left w:val="nil"/>
              <w:bottom w:val="single" w:sz="8" w:space="0" w:color="auto"/>
              <w:right w:val="single" w:sz="8" w:space="0" w:color="auto"/>
            </w:tcBorders>
            <w:shd w:val="clear" w:color="auto" w:fill="auto"/>
            <w:vAlign w:val="center"/>
          </w:tcPr>
          <w:p w14:paraId="02090B4F"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30038BCC"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rPr>
              <w:t>5155</w:t>
            </w:r>
          </w:p>
        </w:tc>
        <w:tc>
          <w:tcPr>
            <w:tcW w:w="616" w:type="dxa"/>
            <w:tcBorders>
              <w:top w:val="nil"/>
              <w:left w:val="nil"/>
              <w:bottom w:val="single" w:sz="8" w:space="0" w:color="auto"/>
              <w:right w:val="single" w:sz="8" w:space="0" w:color="auto"/>
            </w:tcBorders>
            <w:shd w:val="clear" w:color="auto" w:fill="auto"/>
            <w:vAlign w:val="center"/>
          </w:tcPr>
          <w:p w14:paraId="1316F080"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rPr>
              <w:t>N/A</w:t>
            </w:r>
          </w:p>
        </w:tc>
        <w:tc>
          <w:tcPr>
            <w:tcW w:w="1182" w:type="dxa"/>
            <w:tcBorders>
              <w:top w:val="nil"/>
              <w:left w:val="nil"/>
              <w:bottom w:val="single" w:sz="8" w:space="0" w:color="auto"/>
              <w:right w:val="single" w:sz="8" w:space="0" w:color="auto"/>
            </w:tcBorders>
            <w:shd w:val="clear" w:color="auto" w:fill="auto"/>
            <w:vAlign w:val="center"/>
          </w:tcPr>
          <w:p w14:paraId="72150B61"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TDD</w:t>
            </w:r>
          </w:p>
        </w:tc>
        <w:tc>
          <w:tcPr>
            <w:tcW w:w="1256" w:type="dxa"/>
            <w:tcBorders>
              <w:top w:val="nil"/>
              <w:left w:val="nil"/>
              <w:bottom w:val="single" w:sz="8" w:space="0" w:color="auto"/>
              <w:right w:val="single" w:sz="8" w:space="0" w:color="auto"/>
            </w:tcBorders>
            <w:shd w:val="clear" w:color="auto" w:fill="auto"/>
            <w:vAlign w:val="center"/>
          </w:tcPr>
          <w:p w14:paraId="2C6280E0"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IMD5</w:t>
            </w:r>
          </w:p>
        </w:tc>
      </w:tr>
      <w:tr w:rsidR="00234018" w14:paraId="0E4BDE91" w14:textId="77777777" w:rsidTr="00344CB5">
        <w:trPr>
          <w:trHeight w:val="255"/>
          <w:jc w:val="center"/>
        </w:trPr>
        <w:tc>
          <w:tcPr>
            <w:tcW w:w="1286" w:type="dxa"/>
            <w:tcBorders>
              <w:top w:val="nil"/>
              <w:left w:val="single" w:sz="8" w:space="0" w:color="auto"/>
              <w:right w:val="single" w:sz="8" w:space="0" w:color="auto"/>
            </w:tcBorders>
            <w:shd w:val="clear" w:color="auto" w:fill="auto"/>
            <w:vAlign w:val="center"/>
          </w:tcPr>
          <w:p w14:paraId="6D7A1361" w14:textId="77777777" w:rsidR="00234018" w:rsidRDefault="00234018" w:rsidP="00344CB5">
            <w:pPr>
              <w:keepNext/>
              <w:keepLines/>
              <w:spacing w:after="0"/>
              <w:jc w:val="center"/>
              <w:rPr>
                <w:rFonts w:ascii="Arial" w:eastAsia="Times New Roman" w:hAnsi="Arial" w:cs="Arial"/>
                <w:sz w:val="18"/>
                <w:szCs w:val="18"/>
                <w:lang w:eastAsia="ja-JP"/>
              </w:rPr>
            </w:pPr>
          </w:p>
        </w:tc>
        <w:tc>
          <w:tcPr>
            <w:tcW w:w="803" w:type="dxa"/>
            <w:vMerge w:val="restart"/>
            <w:tcBorders>
              <w:top w:val="nil"/>
              <w:left w:val="nil"/>
              <w:right w:val="single" w:sz="8" w:space="0" w:color="auto"/>
            </w:tcBorders>
            <w:shd w:val="clear" w:color="auto" w:fill="auto"/>
            <w:vAlign w:val="center"/>
          </w:tcPr>
          <w:p w14:paraId="7F465D1B"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n77</w:t>
            </w:r>
            <w:r>
              <w:rPr>
                <w:rFonts w:ascii="Arial" w:eastAsia="Times New Roman" w:hAnsi="Arial" w:cs="Arial"/>
                <w:sz w:val="18"/>
                <w:szCs w:val="18"/>
                <w:vertAlign w:val="superscript"/>
                <w:lang w:val="en-US" w:eastAsia="zh-CN"/>
              </w:rPr>
              <w:t>12</w:t>
            </w:r>
          </w:p>
        </w:tc>
        <w:tc>
          <w:tcPr>
            <w:tcW w:w="706" w:type="dxa"/>
            <w:tcBorders>
              <w:top w:val="nil"/>
              <w:left w:val="nil"/>
              <w:bottom w:val="single" w:sz="8" w:space="0" w:color="auto"/>
              <w:right w:val="single" w:sz="8" w:space="0" w:color="auto"/>
            </w:tcBorders>
            <w:shd w:val="clear" w:color="auto" w:fill="auto"/>
            <w:vAlign w:val="center"/>
          </w:tcPr>
          <w:p w14:paraId="496ED22A"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rPr>
              <w:t>3385</w:t>
            </w:r>
          </w:p>
        </w:tc>
        <w:tc>
          <w:tcPr>
            <w:tcW w:w="922" w:type="dxa"/>
            <w:tcBorders>
              <w:top w:val="nil"/>
              <w:left w:val="nil"/>
              <w:bottom w:val="single" w:sz="8" w:space="0" w:color="auto"/>
              <w:right w:val="single" w:sz="8" w:space="0" w:color="auto"/>
            </w:tcBorders>
            <w:shd w:val="clear" w:color="auto" w:fill="auto"/>
            <w:vAlign w:val="center"/>
          </w:tcPr>
          <w:p w14:paraId="3B816AC0"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rPr>
              <w:t>10</w:t>
            </w:r>
          </w:p>
        </w:tc>
        <w:tc>
          <w:tcPr>
            <w:tcW w:w="1376" w:type="dxa"/>
            <w:tcBorders>
              <w:top w:val="nil"/>
              <w:left w:val="nil"/>
              <w:bottom w:val="single" w:sz="8" w:space="0" w:color="auto"/>
              <w:right w:val="single" w:sz="8" w:space="0" w:color="auto"/>
            </w:tcBorders>
            <w:shd w:val="clear" w:color="auto" w:fill="auto"/>
            <w:vAlign w:val="center"/>
          </w:tcPr>
          <w:p w14:paraId="6EE92B41"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022D3ED9"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rPr>
              <w:t>3385</w:t>
            </w:r>
          </w:p>
        </w:tc>
        <w:tc>
          <w:tcPr>
            <w:tcW w:w="616" w:type="dxa"/>
            <w:vMerge w:val="restart"/>
            <w:tcBorders>
              <w:top w:val="nil"/>
              <w:left w:val="nil"/>
              <w:right w:val="single" w:sz="8" w:space="0" w:color="auto"/>
            </w:tcBorders>
            <w:shd w:val="clear" w:color="auto" w:fill="auto"/>
            <w:vAlign w:val="center"/>
          </w:tcPr>
          <w:p w14:paraId="1CD0C368"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eastAsia="ja-JP"/>
              </w:rPr>
              <w:t>N/A</w:t>
            </w:r>
          </w:p>
          <w:p w14:paraId="0FE52595"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eastAsia="ja-JP"/>
              </w:rPr>
              <w:t> </w:t>
            </w:r>
          </w:p>
        </w:tc>
        <w:tc>
          <w:tcPr>
            <w:tcW w:w="1182" w:type="dxa"/>
            <w:vMerge w:val="restart"/>
            <w:tcBorders>
              <w:top w:val="nil"/>
              <w:left w:val="nil"/>
              <w:right w:val="single" w:sz="8" w:space="0" w:color="auto"/>
            </w:tcBorders>
            <w:shd w:val="clear" w:color="auto" w:fill="auto"/>
            <w:vAlign w:val="center"/>
          </w:tcPr>
          <w:p w14:paraId="64DF8378"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TDD</w:t>
            </w:r>
          </w:p>
          <w:p w14:paraId="6DC3713A"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1256" w:type="dxa"/>
            <w:vMerge w:val="restart"/>
            <w:tcBorders>
              <w:top w:val="nil"/>
              <w:left w:val="nil"/>
              <w:right w:val="single" w:sz="8" w:space="0" w:color="auto"/>
            </w:tcBorders>
            <w:shd w:val="clear" w:color="auto" w:fill="auto"/>
            <w:vAlign w:val="center"/>
          </w:tcPr>
          <w:p w14:paraId="7DDBA7B7"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ja-JP"/>
              </w:rPr>
              <w:t>N/A</w:t>
            </w:r>
          </w:p>
          <w:p w14:paraId="6EBE1C2D" w14:textId="77777777" w:rsidR="00234018" w:rsidRDefault="00234018" w:rsidP="00344CB5">
            <w:pPr>
              <w:keepNext/>
              <w:keepLines/>
              <w:spacing w:after="0"/>
              <w:jc w:val="center"/>
              <w:rPr>
                <w:rFonts w:ascii="Arial" w:eastAsia="Times New Roman" w:hAnsi="Arial" w:cs="Arial"/>
                <w:sz w:val="18"/>
                <w:szCs w:val="18"/>
                <w:lang w:eastAsia="zh-CN"/>
              </w:rPr>
            </w:pPr>
            <w:r>
              <w:rPr>
                <w:rFonts w:ascii="Arial" w:eastAsia="Times New Roman" w:hAnsi="Arial" w:cs="Arial"/>
                <w:sz w:val="18"/>
                <w:szCs w:val="18"/>
                <w:lang w:eastAsia="ja-JP"/>
              </w:rPr>
              <w:t> </w:t>
            </w:r>
          </w:p>
        </w:tc>
      </w:tr>
      <w:tr w:rsidR="00234018" w14:paraId="76FB4150" w14:textId="77777777" w:rsidTr="00344CB5">
        <w:trPr>
          <w:trHeight w:val="255"/>
          <w:jc w:val="center"/>
        </w:trPr>
        <w:tc>
          <w:tcPr>
            <w:tcW w:w="1286" w:type="dxa"/>
            <w:tcBorders>
              <w:top w:val="nil"/>
              <w:left w:val="single" w:sz="8" w:space="0" w:color="auto"/>
              <w:right w:val="single" w:sz="8" w:space="0" w:color="auto"/>
            </w:tcBorders>
            <w:shd w:val="clear" w:color="auto" w:fill="auto"/>
            <w:vAlign w:val="center"/>
          </w:tcPr>
          <w:p w14:paraId="0FA609AA" w14:textId="77777777" w:rsidR="00234018" w:rsidRDefault="00234018" w:rsidP="00344CB5">
            <w:pPr>
              <w:keepNext/>
              <w:keepLines/>
              <w:spacing w:after="0"/>
              <w:jc w:val="center"/>
              <w:rPr>
                <w:rFonts w:ascii="Arial" w:eastAsia="Times New Roman" w:hAnsi="Arial" w:cs="Arial"/>
                <w:sz w:val="18"/>
                <w:szCs w:val="18"/>
                <w:lang w:eastAsia="ja-JP"/>
              </w:rPr>
            </w:pPr>
          </w:p>
        </w:tc>
        <w:tc>
          <w:tcPr>
            <w:tcW w:w="803" w:type="dxa"/>
            <w:vMerge/>
            <w:tcBorders>
              <w:left w:val="nil"/>
              <w:bottom w:val="single" w:sz="8" w:space="0" w:color="auto"/>
              <w:right w:val="single" w:sz="8" w:space="0" w:color="auto"/>
            </w:tcBorders>
            <w:shd w:val="clear" w:color="auto" w:fill="auto"/>
            <w:vAlign w:val="center"/>
          </w:tcPr>
          <w:p w14:paraId="6FCD7FF1" w14:textId="77777777" w:rsidR="00234018" w:rsidRDefault="00234018" w:rsidP="00344CB5">
            <w:pPr>
              <w:keepNext/>
              <w:keepLines/>
              <w:spacing w:after="0"/>
              <w:jc w:val="center"/>
              <w:rPr>
                <w:rFonts w:ascii="Arial" w:eastAsia="Times New Roman" w:hAnsi="Arial" w:cs="Arial"/>
                <w:sz w:val="18"/>
                <w:szCs w:val="18"/>
                <w:lang w:val="en-US" w:eastAsia="zh-CN"/>
              </w:rPr>
            </w:pPr>
          </w:p>
        </w:tc>
        <w:tc>
          <w:tcPr>
            <w:tcW w:w="706" w:type="dxa"/>
            <w:tcBorders>
              <w:top w:val="nil"/>
              <w:left w:val="nil"/>
              <w:bottom w:val="single" w:sz="8" w:space="0" w:color="auto"/>
              <w:right w:val="single" w:sz="8" w:space="0" w:color="auto"/>
            </w:tcBorders>
            <w:shd w:val="clear" w:color="auto" w:fill="auto"/>
            <w:vAlign w:val="center"/>
          </w:tcPr>
          <w:p w14:paraId="39B241CE"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rPr>
              <w:t>3975</w:t>
            </w:r>
          </w:p>
        </w:tc>
        <w:tc>
          <w:tcPr>
            <w:tcW w:w="922" w:type="dxa"/>
            <w:tcBorders>
              <w:top w:val="nil"/>
              <w:left w:val="nil"/>
              <w:bottom w:val="single" w:sz="8" w:space="0" w:color="auto"/>
              <w:right w:val="single" w:sz="8" w:space="0" w:color="auto"/>
            </w:tcBorders>
            <w:shd w:val="clear" w:color="auto" w:fill="auto"/>
            <w:vAlign w:val="center"/>
          </w:tcPr>
          <w:p w14:paraId="06933C0E"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10</w:t>
            </w:r>
          </w:p>
        </w:tc>
        <w:tc>
          <w:tcPr>
            <w:tcW w:w="1376" w:type="dxa"/>
            <w:tcBorders>
              <w:top w:val="nil"/>
              <w:left w:val="nil"/>
              <w:bottom w:val="single" w:sz="8" w:space="0" w:color="auto"/>
              <w:right w:val="single" w:sz="8" w:space="0" w:color="auto"/>
            </w:tcBorders>
            <w:shd w:val="clear" w:color="auto" w:fill="auto"/>
            <w:vAlign w:val="center"/>
          </w:tcPr>
          <w:p w14:paraId="59738BBF"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40C51419"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rPr>
              <w:t>3975</w:t>
            </w:r>
          </w:p>
        </w:tc>
        <w:tc>
          <w:tcPr>
            <w:tcW w:w="616" w:type="dxa"/>
            <w:vMerge/>
            <w:tcBorders>
              <w:left w:val="nil"/>
              <w:bottom w:val="single" w:sz="8" w:space="0" w:color="auto"/>
              <w:right w:val="single" w:sz="8" w:space="0" w:color="auto"/>
            </w:tcBorders>
            <w:shd w:val="clear" w:color="auto" w:fill="auto"/>
            <w:vAlign w:val="center"/>
          </w:tcPr>
          <w:p w14:paraId="63A0EAA2" w14:textId="77777777" w:rsidR="00234018" w:rsidRDefault="00234018" w:rsidP="00344CB5">
            <w:pPr>
              <w:keepNext/>
              <w:keepLines/>
              <w:spacing w:after="0"/>
              <w:jc w:val="center"/>
              <w:rPr>
                <w:rFonts w:ascii="Arial" w:eastAsia="Times New Roman" w:hAnsi="Arial" w:cs="Arial"/>
                <w:sz w:val="18"/>
                <w:szCs w:val="18"/>
                <w:lang w:val="en-US"/>
              </w:rPr>
            </w:pPr>
          </w:p>
        </w:tc>
        <w:tc>
          <w:tcPr>
            <w:tcW w:w="1182" w:type="dxa"/>
            <w:vMerge/>
            <w:tcBorders>
              <w:left w:val="nil"/>
              <w:bottom w:val="single" w:sz="8" w:space="0" w:color="auto"/>
              <w:right w:val="single" w:sz="8" w:space="0" w:color="auto"/>
            </w:tcBorders>
            <w:shd w:val="clear" w:color="auto" w:fill="auto"/>
            <w:vAlign w:val="center"/>
          </w:tcPr>
          <w:p w14:paraId="2F5623BE" w14:textId="77777777" w:rsidR="00234018" w:rsidRDefault="00234018" w:rsidP="00344CB5">
            <w:pPr>
              <w:keepNext/>
              <w:keepLines/>
              <w:spacing w:after="0"/>
              <w:jc w:val="center"/>
              <w:rPr>
                <w:rFonts w:ascii="Arial" w:eastAsia="Times New Roman" w:hAnsi="Arial" w:cs="Arial"/>
                <w:sz w:val="18"/>
                <w:szCs w:val="18"/>
                <w:lang w:val="en-US" w:eastAsia="zh-CN"/>
              </w:rPr>
            </w:pPr>
          </w:p>
        </w:tc>
        <w:tc>
          <w:tcPr>
            <w:tcW w:w="1256" w:type="dxa"/>
            <w:vMerge/>
            <w:tcBorders>
              <w:left w:val="nil"/>
              <w:bottom w:val="single" w:sz="8" w:space="0" w:color="auto"/>
              <w:right w:val="single" w:sz="8" w:space="0" w:color="auto"/>
            </w:tcBorders>
            <w:shd w:val="clear" w:color="auto" w:fill="auto"/>
            <w:vAlign w:val="center"/>
          </w:tcPr>
          <w:p w14:paraId="16A5F02A" w14:textId="77777777" w:rsidR="00234018" w:rsidRDefault="00234018" w:rsidP="00344CB5">
            <w:pPr>
              <w:keepNext/>
              <w:keepLines/>
              <w:spacing w:after="0"/>
              <w:jc w:val="center"/>
              <w:rPr>
                <w:rFonts w:ascii="Arial" w:eastAsia="Times New Roman" w:hAnsi="Arial" w:cs="Arial"/>
                <w:sz w:val="18"/>
                <w:szCs w:val="18"/>
                <w:lang w:eastAsia="zh-CN"/>
              </w:rPr>
            </w:pPr>
          </w:p>
        </w:tc>
      </w:tr>
      <w:tr w:rsidR="00234018" w14:paraId="7938AD53" w14:textId="77777777" w:rsidTr="00344CB5">
        <w:trPr>
          <w:trHeight w:val="255"/>
          <w:jc w:val="center"/>
        </w:trPr>
        <w:tc>
          <w:tcPr>
            <w:tcW w:w="1286" w:type="dxa"/>
            <w:vMerge w:val="restart"/>
            <w:tcBorders>
              <w:top w:val="nil"/>
              <w:left w:val="single" w:sz="8" w:space="0" w:color="auto"/>
              <w:right w:val="single" w:sz="8" w:space="0" w:color="auto"/>
            </w:tcBorders>
            <w:shd w:val="clear" w:color="auto" w:fill="auto"/>
            <w:vAlign w:val="center"/>
          </w:tcPr>
          <w:p w14:paraId="200593E6"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eastAsia="ja-JP"/>
              </w:rPr>
              <w:t>CA_n46-n77</w:t>
            </w:r>
          </w:p>
          <w:p w14:paraId="11079F85"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rPr>
              <w:t> </w:t>
            </w:r>
          </w:p>
          <w:p w14:paraId="6C7F774C"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rPr>
              <w:t> </w:t>
            </w:r>
          </w:p>
          <w:p w14:paraId="71109179" w14:textId="77777777" w:rsidR="00234018" w:rsidRDefault="00234018" w:rsidP="00344CB5">
            <w:pPr>
              <w:keepNext/>
              <w:keepLines/>
              <w:spacing w:after="0"/>
              <w:jc w:val="center"/>
              <w:rPr>
                <w:rFonts w:ascii="Arial" w:eastAsia="Times New Roman" w:hAnsi="Arial" w:cs="Arial"/>
                <w:sz w:val="18"/>
                <w:szCs w:val="18"/>
              </w:rPr>
            </w:pPr>
            <w:r>
              <w:rPr>
                <w:rFonts w:ascii="Arial" w:eastAsia="Times New Roman" w:hAnsi="Arial" w:cs="Arial"/>
                <w:sz w:val="18"/>
                <w:szCs w:val="18"/>
              </w:rPr>
              <w:t> </w:t>
            </w:r>
          </w:p>
          <w:p w14:paraId="23A9BA55"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rPr>
              <w:t> </w:t>
            </w:r>
          </w:p>
        </w:tc>
        <w:tc>
          <w:tcPr>
            <w:tcW w:w="803" w:type="dxa"/>
            <w:tcBorders>
              <w:top w:val="nil"/>
              <w:left w:val="nil"/>
              <w:bottom w:val="single" w:sz="8" w:space="0" w:color="auto"/>
              <w:right w:val="single" w:sz="8" w:space="0" w:color="auto"/>
            </w:tcBorders>
            <w:shd w:val="clear" w:color="auto" w:fill="auto"/>
            <w:vAlign w:val="center"/>
          </w:tcPr>
          <w:p w14:paraId="415E0D98"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n46</w:t>
            </w:r>
          </w:p>
        </w:tc>
        <w:tc>
          <w:tcPr>
            <w:tcW w:w="706" w:type="dxa"/>
            <w:tcBorders>
              <w:top w:val="nil"/>
              <w:left w:val="nil"/>
              <w:bottom w:val="single" w:sz="8" w:space="0" w:color="auto"/>
              <w:right w:val="single" w:sz="8" w:space="0" w:color="auto"/>
            </w:tcBorders>
            <w:shd w:val="clear" w:color="auto" w:fill="auto"/>
            <w:vAlign w:val="center"/>
          </w:tcPr>
          <w:p w14:paraId="503C5B55"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3688A0EC"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rPr>
              <w:t>10</w:t>
            </w:r>
          </w:p>
        </w:tc>
        <w:tc>
          <w:tcPr>
            <w:tcW w:w="1376" w:type="dxa"/>
            <w:tcBorders>
              <w:top w:val="nil"/>
              <w:left w:val="nil"/>
              <w:bottom w:val="single" w:sz="8" w:space="0" w:color="auto"/>
              <w:right w:val="single" w:sz="8" w:space="0" w:color="auto"/>
            </w:tcBorders>
            <w:shd w:val="clear" w:color="auto" w:fill="auto"/>
            <w:vAlign w:val="center"/>
          </w:tcPr>
          <w:p w14:paraId="32925DCB"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34250957"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rPr>
              <w:t>5660</w:t>
            </w:r>
          </w:p>
        </w:tc>
        <w:tc>
          <w:tcPr>
            <w:tcW w:w="616" w:type="dxa"/>
            <w:tcBorders>
              <w:top w:val="nil"/>
              <w:left w:val="nil"/>
              <w:bottom w:val="single" w:sz="8" w:space="0" w:color="auto"/>
              <w:right w:val="single" w:sz="8" w:space="0" w:color="auto"/>
            </w:tcBorders>
            <w:shd w:val="clear" w:color="auto" w:fill="auto"/>
            <w:vAlign w:val="center"/>
          </w:tcPr>
          <w:p w14:paraId="0BE42B38"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rPr>
              <w:t>N/A</w:t>
            </w:r>
          </w:p>
        </w:tc>
        <w:tc>
          <w:tcPr>
            <w:tcW w:w="1182" w:type="dxa"/>
            <w:tcBorders>
              <w:top w:val="nil"/>
              <w:left w:val="nil"/>
              <w:bottom w:val="single" w:sz="8" w:space="0" w:color="auto"/>
              <w:right w:val="single" w:sz="8" w:space="0" w:color="auto"/>
            </w:tcBorders>
            <w:shd w:val="clear" w:color="auto" w:fill="auto"/>
            <w:vAlign w:val="center"/>
          </w:tcPr>
          <w:p w14:paraId="4B5ACA4D"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TDD</w:t>
            </w:r>
          </w:p>
        </w:tc>
        <w:tc>
          <w:tcPr>
            <w:tcW w:w="1256" w:type="dxa"/>
            <w:tcBorders>
              <w:top w:val="nil"/>
              <w:left w:val="nil"/>
              <w:bottom w:val="single" w:sz="8" w:space="0" w:color="auto"/>
              <w:right w:val="single" w:sz="8" w:space="0" w:color="auto"/>
            </w:tcBorders>
            <w:shd w:val="clear" w:color="auto" w:fill="auto"/>
            <w:vAlign w:val="center"/>
          </w:tcPr>
          <w:p w14:paraId="750FC655"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eastAsia="zh-CN"/>
              </w:rPr>
              <w:t>IMD6</w:t>
            </w:r>
          </w:p>
        </w:tc>
      </w:tr>
      <w:tr w:rsidR="00234018" w14:paraId="3F7FB428" w14:textId="77777777" w:rsidTr="00344CB5">
        <w:trPr>
          <w:trHeight w:val="255"/>
          <w:jc w:val="center"/>
        </w:trPr>
        <w:tc>
          <w:tcPr>
            <w:tcW w:w="1286" w:type="dxa"/>
            <w:vMerge/>
            <w:tcBorders>
              <w:left w:val="single" w:sz="8" w:space="0" w:color="auto"/>
              <w:right w:val="single" w:sz="8" w:space="0" w:color="auto"/>
            </w:tcBorders>
            <w:shd w:val="clear" w:color="auto" w:fill="auto"/>
            <w:vAlign w:val="center"/>
          </w:tcPr>
          <w:p w14:paraId="0E5E5280" w14:textId="77777777" w:rsidR="00234018" w:rsidRDefault="00234018" w:rsidP="00344CB5">
            <w:pPr>
              <w:keepNext/>
              <w:keepLines/>
              <w:spacing w:after="0"/>
              <w:jc w:val="center"/>
              <w:rPr>
                <w:rFonts w:ascii="Arial" w:eastAsia="Times New Roman" w:hAnsi="Arial" w:cs="Arial"/>
                <w:sz w:val="18"/>
                <w:szCs w:val="18"/>
                <w:lang w:val="en-US"/>
              </w:rPr>
            </w:pPr>
          </w:p>
        </w:tc>
        <w:tc>
          <w:tcPr>
            <w:tcW w:w="803" w:type="dxa"/>
            <w:tcBorders>
              <w:top w:val="nil"/>
              <w:left w:val="nil"/>
              <w:bottom w:val="nil"/>
              <w:right w:val="single" w:sz="8" w:space="0" w:color="auto"/>
            </w:tcBorders>
            <w:shd w:val="clear" w:color="auto" w:fill="auto"/>
            <w:vAlign w:val="center"/>
          </w:tcPr>
          <w:p w14:paraId="538FAA07"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n77</w:t>
            </w:r>
            <w:r>
              <w:rPr>
                <w:rFonts w:ascii="Arial" w:eastAsia="Times New Roman" w:hAnsi="Arial" w:cs="Arial"/>
                <w:sz w:val="18"/>
                <w:szCs w:val="18"/>
                <w:vertAlign w:val="superscript"/>
                <w:lang w:val="en-US" w:eastAsia="zh-CN"/>
              </w:rPr>
              <w:t>12</w:t>
            </w:r>
          </w:p>
        </w:tc>
        <w:tc>
          <w:tcPr>
            <w:tcW w:w="706" w:type="dxa"/>
            <w:tcBorders>
              <w:top w:val="nil"/>
              <w:left w:val="nil"/>
              <w:bottom w:val="single" w:sz="8" w:space="0" w:color="auto"/>
              <w:right w:val="single" w:sz="8" w:space="0" w:color="auto"/>
            </w:tcBorders>
            <w:shd w:val="clear" w:color="auto" w:fill="auto"/>
            <w:vAlign w:val="center"/>
          </w:tcPr>
          <w:p w14:paraId="497AAADB"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rPr>
              <w:t>3310</w:t>
            </w:r>
          </w:p>
        </w:tc>
        <w:tc>
          <w:tcPr>
            <w:tcW w:w="922" w:type="dxa"/>
            <w:tcBorders>
              <w:top w:val="nil"/>
              <w:left w:val="nil"/>
              <w:bottom w:val="single" w:sz="8" w:space="0" w:color="auto"/>
              <w:right w:val="single" w:sz="8" w:space="0" w:color="auto"/>
            </w:tcBorders>
            <w:shd w:val="clear" w:color="auto" w:fill="auto"/>
            <w:vAlign w:val="center"/>
          </w:tcPr>
          <w:p w14:paraId="01F96502"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rPr>
              <w:t>10</w:t>
            </w:r>
          </w:p>
        </w:tc>
        <w:tc>
          <w:tcPr>
            <w:tcW w:w="1376" w:type="dxa"/>
            <w:tcBorders>
              <w:top w:val="nil"/>
              <w:left w:val="nil"/>
              <w:bottom w:val="single" w:sz="8" w:space="0" w:color="auto"/>
              <w:right w:val="single" w:sz="8" w:space="0" w:color="auto"/>
            </w:tcBorders>
            <w:shd w:val="clear" w:color="auto" w:fill="auto"/>
            <w:vAlign w:val="center"/>
          </w:tcPr>
          <w:p w14:paraId="57A4C236" w14:textId="77777777" w:rsidR="00234018" w:rsidRDefault="00234018" w:rsidP="00344CB5">
            <w:pPr>
              <w:keepNext/>
              <w:keepLines/>
              <w:spacing w:after="0"/>
              <w:jc w:val="center"/>
              <w:rPr>
                <w:rFonts w:ascii="Arial" w:eastAsia="Times New Roman" w:hAnsi="Arial" w:cs="Arial"/>
                <w:sz w:val="14"/>
                <w:szCs w:val="14"/>
                <w:lang w:val="en-US"/>
              </w:rPr>
            </w:pPr>
            <w:r>
              <w:rPr>
                <w:rFonts w:ascii="Arial" w:eastAsia="Times New Roman" w:hAnsi="Arial" w:cs="Arial"/>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66BB6C35"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rPr>
              <w:t>3310</w:t>
            </w:r>
          </w:p>
        </w:tc>
        <w:tc>
          <w:tcPr>
            <w:tcW w:w="616" w:type="dxa"/>
            <w:tcBorders>
              <w:top w:val="nil"/>
              <w:left w:val="nil"/>
              <w:bottom w:val="nil"/>
              <w:right w:val="single" w:sz="8" w:space="0" w:color="auto"/>
            </w:tcBorders>
            <w:shd w:val="clear" w:color="auto" w:fill="auto"/>
            <w:vAlign w:val="center"/>
          </w:tcPr>
          <w:p w14:paraId="3F330EE3"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eastAsia="ja-JP"/>
              </w:rPr>
              <w:t>N/A</w:t>
            </w:r>
          </w:p>
        </w:tc>
        <w:tc>
          <w:tcPr>
            <w:tcW w:w="1182" w:type="dxa"/>
            <w:tcBorders>
              <w:top w:val="nil"/>
              <w:left w:val="nil"/>
              <w:bottom w:val="nil"/>
              <w:right w:val="single" w:sz="8" w:space="0" w:color="auto"/>
            </w:tcBorders>
            <w:shd w:val="clear" w:color="auto" w:fill="auto"/>
            <w:vAlign w:val="center"/>
          </w:tcPr>
          <w:p w14:paraId="24CEE7F1"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30A4DB59"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eastAsia="ja-JP"/>
              </w:rPr>
              <w:t>N/A</w:t>
            </w:r>
          </w:p>
        </w:tc>
      </w:tr>
      <w:tr w:rsidR="00234018" w14:paraId="52F2C710" w14:textId="77777777" w:rsidTr="00344CB5">
        <w:trPr>
          <w:trHeight w:val="255"/>
          <w:jc w:val="center"/>
        </w:trPr>
        <w:tc>
          <w:tcPr>
            <w:tcW w:w="1286" w:type="dxa"/>
            <w:vMerge/>
            <w:tcBorders>
              <w:left w:val="single" w:sz="8" w:space="0" w:color="auto"/>
              <w:right w:val="single" w:sz="8" w:space="0" w:color="auto"/>
            </w:tcBorders>
            <w:shd w:val="clear" w:color="auto" w:fill="auto"/>
            <w:vAlign w:val="center"/>
          </w:tcPr>
          <w:p w14:paraId="212F3FAB" w14:textId="77777777" w:rsidR="00234018" w:rsidRDefault="00234018" w:rsidP="00344CB5">
            <w:pPr>
              <w:keepNext/>
              <w:keepLines/>
              <w:spacing w:after="0"/>
              <w:jc w:val="center"/>
              <w:rPr>
                <w:rFonts w:ascii="Arial" w:eastAsia="Times New Roman" w:hAnsi="Arial" w:cs="Arial"/>
                <w:sz w:val="18"/>
                <w:szCs w:val="18"/>
                <w:lang w:val="en-US"/>
              </w:rPr>
            </w:pPr>
          </w:p>
        </w:tc>
        <w:tc>
          <w:tcPr>
            <w:tcW w:w="803" w:type="dxa"/>
            <w:tcBorders>
              <w:top w:val="nil"/>
              <w:left w:val="nil"/>
              <w:bottom w:val="single" w:sz="4" w:space="0" w:color="auto"/>
              <w:right w:val="single" w:sz="8" w:space="0" w:color="auto"/>
            </w:tcBorders>
            <w:shd w:val="clear" w:color="auto" w:fill="auto"/>
            <w:vAlign w:val="center"/>
          </w:tcPr>
          <w:p w14:paraId="2CAA547F"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1D7849A8"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2AAE6A61"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0033D57F" w14:textId="77777777" w:rsidR="00234018" w:rsidRDefault="00234018" w:rsidP="00344CB5">
            <w:pPr>
              <w:keepNext/>
              <w:keepLines/>
              <w:spacing w:after="0"/>
              <w:jc w:val="center"/>
              <w:rPr>
                <w:rFonts w:ascii="Arial" w:eastAsia="Times New Roman" w:hAnsi="Arial" w:cs="Arial"/>
                <w:sz w:val="14"/>
                <w:szCs w:val="14"/>
                <w:lang w:val="en-US"/>
              </w:rPr>
            </w:pPr>
            <w:r>
              <w:rPr>
                <w:rFonts w:ascii="Arial" w:eastAsia="Times New Roman" w:hAnsi="Arial" w:cs="Arial"/>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5F921CD6"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rPr>
              <w:t>3790</w:t>
            </w:r>
          </w:p>
        </w:tc>
        <w:tc>
          <w:tcPr>
            <w:tcW w:w="616" w:type="dxa"/>
            <w:tcBorders>
              <w:top w:val="nil"/>
              <w:left w:val="nil"/>
              <w:bottom w:val="single" w:sz="4" w:space="0" w:color="auto"/>
              <w:right w:val="single" w:sz="8" w:space="0" w:color="auto"/>
            </w:tcBorders>
            <w:shd w:val="clear" w:color="auto" w:fill="auto"/>
            <w:vAlign w:val="center"/>
          </w:tcPr>
          <w:p w14:paraId="03692453"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tcPr>
          <w:p w14:paraId="73A33933"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tcPr>
          <w:p w14:paraId="57D64A71" w14:textId="77777777" w:rsidR="00234018" w:rsidRDefault="00234018" w:rsidP="00344CB5">
            <w:pPr>
              <w:keepNext/>
              <w:keepLines/>
              <w:spacing w:after="0"/>
              <w:jc w:val="center"/>
              <w:rPr>
                <w:rFonts w:ascii="Arial" w:eastAsia="Times New Roman" w:hAnsi="Arial" w:cs="Arial"/>
                <w:sz w:val="18"/>
                <w:szCs w:val="18"/>
                <w:lang w:val="en-US"/>
              </w:rPr>
            </w:pPr>
            <w:r>
              <w:rPr>
                <w:rFonts w:ascii="Arial" w:eastAsia="Times New Roman" w:hAnsi="Arial" w:cs="Arial"/>
                <w:sz w:val="18"/>
                <w:szCs w:val="18"/>
                <w:lang w:eastAsia="ja-JP"/>
              </w:rPr>
              <w:t> </w:t>
            </w:r>
          </w:p>
        </w:tc>
      </w:tr>
      <w:tr w:rsidR="00234018" w14:paraId="0992CB92" w14:textId="77777777" w:rsidTr="00344CB5">
        <w:trPr>
          <w:trHeight w:val="255"/>
          <w:jc w:val="center"/>
        </w:trPr>
        <w:tc>
          <w:tcPr>
            <w:tcW w:w="1286" w:type="dxa"/>
            <w:vMerge/>
            <w:tcBorders>
              <w:left w:val="single" w:sz="8" w:space="0" w:color="auto"/>
              <w:right w:val="single" w:sz="8" w:space="0" w:color="auto"/>
            </w:tcBorders>
            <w:shd w:val="clear" w:color="auto" w:fill="auto"/>
            <w:vAlign w:val="center"/>
          </w:tcPr>
          <w:p w14:paraId="46CB8DE0" w14:textId="77777777" w:rsidR="00234018" w:rsidRDefault="00234018" w:rsidP="00344CB5">
            <w:pPr>
              <w:keepNext/>
              <w:keepLines/>
              <w:spacing w:after="0"/>
              <w:jc w:val="center"/>
              <w:rPr>
                <w:rFonts w:ascii="Arial" w:eastAsia="Times New Roman" w:hAnsi="Arial" w:cs="Arial"/>
                <w:sz w:val="18"/>
                <w:szCs w:val="18"/>
              </w:rPr>
            </w:pPr>
          </w:p>
        </w:tc>
        <w:tc>
          <w:tcPr>
            <w:tcW w:w="803" w:type="dxa"/>
            <w:tcBorders>
              <w:top w:val="nil"/>
              <w:left w:val="nil"/>
              <w:bottom w:val="single" w:sz="4" w:space="0" w:color="auto"/>
              <w:right w:val="single" w:sz="8" w:space="0" w:color="auto"/>
            </w:tcBorders>
            <w:shd w:val="clear" w:color="auto" w:fill="auto"/>
            <w:vAlign w:val="center"/>
          </w:tcPr>
          <w:p w14:paraId="0A0E94C8"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n46</w:t>
            </w:r>
          </w:p>
        </w:tc>
        <w:tc>
          <w:tcPr>
            <w:tcW w:w="706" w:type="dxa"/>
            <w:tcBorders>
              <w:top w:val="nil"/>
              <w:left w:val="nil"/>
              <w:bottom w:val="single" w:sz="4" w:space="0" w:color="auto"/>
              <w:right w:val="single" w:sz="8" w:space="0" w:color="auto"/>
            </w:tcBorders>
            <w:shd w:val="clear" w:color="auto" w:fill="auto"/>
            <w:vAlign w:val="center"/>
          </w:tcPr>
          <w:p w14:paraId="6C6E7E4B" w14:textId="77777777" w:rsidR="00234018" w:rsidRDefault="00234018" w:rsidP="00344CB5">
            <w:pPr>
              <w:keepNext/>
              <w:keepLines/>
              <w:spacing w:after="0"/>
              <w:jc w:val="center"/>
              <w:rPr>
                <w:rFonts w:ascii="Arial" w:eastAsia="Times New Roman" w:hAnsi="Arial" w:cs="Arial"/>
                <w:sz w:val="18"/>
                <w:szCs w:val="18"/>
              </w:rPr>
            </w:pPr>
            <w:r>
              <w:rPr>
                <w:rFonts w:ascii="Arial" w:eastAsia="Times New Roman" w:hAnsi="Arial" w:cs="Arial"/>
                <w:sz w:val="18"/>
                <w:szCs w:val="18"/>
                <w:lang w:val="en-US" w:eastAsia="zh-CN"/>
              </w:rPr>
              <w:t>N/A</w:t>
            </w:r>
          </w:p>
        </w:tc>
        <w:tc>
          <w:tcPr>
            <w:tcW w:w="922" w:type="dxa"/>
            <w:tcBorders>
              <w:top w:val="nil"/>
              <w:left w:val="nil"/>
              <w:bottom w:val="single" w:sz="4" w:space="0" w:color="auto"/>
              <w:right w:val="single" w:sz="8" w:space="0" w:color="auto"/>
            </w:tcBorders>
            <w:shd w:val="clear" w:color="auto" w:fill="auto"/>
            <w:vAlign w:val="center"/>
          </w:tcPr>
          <w:p w14:paraId="65EFE194"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rPr>
              <w:t>10</w:t>
            </w:r>
          </w:p>
        </w:tc>
        <w:tc>
          <w:tcPr>
            <w:tcW w:w="1376" w:type="dxa"/>
            <w:tcBorders>
              <w:top w:val="nil"/>
              <w:left w:val="nil"/>
              <w:bottom w:val="single" w:sz="4" w:space="0" w:color="auto"/>
              <w:right w:val="single" w:sz="8" w:space="0" w:color="auto"/>
            </w:tcBorders>
            <w:shd w:val="clear" w:color="auto" w:fill="auto"/>
            <w:vAlign w:val="center"/>
          </w:tcPr>
          <w:p w14:paraId="3EADDEFB" w14:textId="77777777" w:rsidR="00234018" w:rsidRDefault="00234018" w:rsidP="00344CB5">
            <w:pPr>
              <w:keepNext/>
              <w:keepLines/>
              <w:spacing w:after="0"/>
              <w:jc w:val="center"/>
              <w:rPr>
                <w:rFonts w:ascii="Arial" w:eastAsia="Times New Roman" w:hAnsi="Arial" w:cs="Arial"/>
                <w:sz w:val="14"/>
                <w:szCs w:val="16"/>
              </w:rPr>
            </w:pPr>
            <w:r>
              <w:rPr>
                <w:rFonts w:ascii="Arial" w:eastAsia="Times New Roman" w:hAnsi="Arial" w:cs="Arial"/>
                <w:sz w:val="18"/>
                <w:szCs w:val="18"/>
                <w:lang w:val="en-US" w:eastAsia="zh-CN"/>
              </w:rPr>
              <w:t>N/A</w:t>
            </w:r>
          </w:p>
        </w:tc>
        <w:tc>
          <w:tcPr>
            <w:tcW w:w="1033" w:type="dxa"/>
            <w:tcBorders>
              <w:top w:val="nil"/>
              <w:left w:val="nil"/>
              <w:bottom w:val="single" w:sz="4" w:space="0" w:color="auto"/>
              <w:right w:val="single" w:sz="8" w:space="0" w:color="auto"/>
            </w:tcBorders>
            <w:shd w:val="clear" w:color="auto" w:fill="auto"/>
            <w:vAlign w:val="center"/>
          </w:tcPr>
          <w:p w14:paraId="2F501276" w14:textId="77777777" w:rsidR="00234018" w:rsidRDefault="00234018" w:rsidP="00344CB5">
            <w:pPr>
              <w:keepNext/>
              <w:keepLines/>
              <w:spacing w:after="0"/>
              <w:jc w:val="center"/>
              <w:rPr>
                <w:rFonts w:ascii="Arial" w:eastAsia="Times New Roman" w:hAnsi="Arial" w:cs="Arial"/>
                <w:sz w:val="18"/>
                <w:szCs w:val="18"/>
              </w:rPr>
            </w:pPr>
            <w:r>
              <w:rPr>
                <w:rFonts w:ascii="Arial" w:eastAsia="Times New Roman" w:hAnsi="Arial" w:cs="Arial"/>
                <w:sz w:val="18"/>
                <w:szCs w:val="18"/>
                <w:lang w:val="en-US"/>
              </w:rPr>
              <w:t>5230</w:t>
            </w:r>
          </w:p>
        </w:tc>
        <w:tc>
          <w:tcPr>
            <w:tcW w:w="616" w:type="dxa"/>
            <w:tcBorders>
              <w:top w:val="nil"/>
              <w:left w:val="nil"/>
              <w:bottom w:val="single" w:sz="4" w:space="0" w:color="auto"/>
              <w:right w:val="single" w:sz="8" w:space="0" w:color="auto"/>
            </w:tcBorders>
            <w:shd w:val="clear" w:color="auto" w:fill="auto"/>
            <w:vAlign w:val="center"/>
          </w:tcPr>
          <w:p w14:paraId="2DE0F317" w14:textId="77777777" w:rsidR="00234018" w:rsidRDefault="00234018" w:rsidP="00344CB5">
            <w:pPr>
              <w:keepNext/>
              <w:keepLines/>
              <w:spacing w:after="0"/>
              <w:jc w:val="center"/>
              <w:rPr>
                <w:rFonts w:ascii="Arial" w:eastAsia="Times New Roman" w:hAnsi="Arial" w:cs="Arial"/>
                <w:sz w:val="18"/>
                <w:szCs w:val="18"/>
                <w:lang w:eastAsia="ja-JP"/>
              </w:rPr>
            </w:pPr>
            <w:r>
              <w:rPr>
                <w:rFonts w:ascii="Arial" w:eastAsia="Times New Roman" w:hAnsi="Arial" w:cs="Arial"/>
                <w:sz w:val="18"/>
                <w:szCs w:val="18"/>
                <w:lang w:val="en-US"/>
              </w:rPr>
              <w:t>N/A</w:t>
            </w:r>
          </w:p>
        </w:tc>
        <w:tc>
          <w:tcPr>
            <w:tcW w:w="1182" w:type="dxa"/>
            <w:tcBorders>
              <w:top w:val="nil"/>
              <w:left w:val="nil"/>
              <w:bottom w:val="single" w:sz="4" w:space="0" w:color="auto"/>
              <w:right w:val="single" w:sz="8" w:space="0" w:color="auto"/>
            </w:tcBorders>
            <w:shd w:val="clear" w:color="auto" w:fill="auto"/>
            <w:vAlign w:val="center"/>
          </w:tcPr>
          <w:p w14:paraId="29DA7201"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TDD</w:t>
            </w:r>
          </w:p>
        </w:tc>
        <w:tc>
          <w:tcPr>
            <w:tcW w:w="1256" w:type="dxa"/>
            <w:tcBorders>
              <w:top w:val="nil"/>
              <w:left w:val="nil"/>
              <w:bottom w:val="single" w:sz="4" w:space="0" w:color="auto"/>
              <w:right w:val="single" w:sz="8" w:space="0" w:color="auto"/>
            </w:tcBorders>
            <w:shd w:val="clear" w:color="auto" w:fill="auto"/>
            <w:vAlign w:val="center"/>
          </w:tcPr>
          <w:p w14:paraId="3C545021" w14:textId="77777777" w:rsidR="00234018" w:rsidRDefault="00234018" w:rsidP="00344CB5">
            <w:pPr>
              <w:keepNext/>
              <w:keepLines/>
              <w:spacing w:after="0"/>
              <w:jc w:val="center"/>
              <w:rPr>
                <w:rFonts w:ascii="Arial" w:eastAsia="Times New Roman" w:hAnsi="Arial" w:cs="Arial"/>
                <w:sz w:val="18"/>
                <w:szCs w:val="18"/>
                <w:lang w:eastAsia="ja-JP"/>
              </w:rPr>
            </w:pPr>
            <w:r>
              <w:rPr>
                <w:rFonts w:ascii="Arial" w:eastAsia="Times New Roman" w:hAnsi="Arial" w:cs="Arial"/>
                <w:sz w:val="18"/>
                <w:szCs w:val="18"/>
                <w:lang w:eastAsia="zh-CN"/>
              </w:rPr>
              <w:t>IMD7</w:t>
            </w:r>
          </w:p>
        </w:tc>
      </w:tr>
      <w:tr w:rsidR="00234018" w14:paraId="25178801" w14:textId="77777777" w:rsidTr="00344CB5">
        <w:trPr>
          <w:trHeight w:val="255"/>
          <w:jc w:val="center"/>
        </w:trPr>
        <w:tc>
          <w:tcPr>
            <w:tcW w:w="1286" w:type="dxa"/>
            <w:vMerge/>
            <w:tcBorders>
              <w:left w:val="single" w:sz="8" w:space="0" w:color="auto"/>
              <w:right w:val="single" w:sz="8" w:space="0" w:color="auto"/>
            </w:tcBorders>
            <w:shd w:val="clear" w:color="auto" w:fill="auto"/>
            <w:vAlign w:val="center"/>
          </w:tcPr>
          <w:p w14:paraId="5F9861C0" w14:textId="77777777" w:rsidR="00234018" w:rsidRDefault="00234018" w:rsidP="00344CB5">
            <w:pPr>
              <w:keepNext/>
              <w:keepLines/>
              <w:spacing w:after="0"/>
              <w:jc w:val="center"/>
              <w:rPr>
                <w:rFonts w:ascii="Arial" w:eastAsia="Times New Roman" w:hAnsi="Arial" w:cs="Arial"/>
                <w:sz w:val="18"/>
                <w:szCs w:val="18"/>
              </w:rPr>
            </w:pPr>
          </w:p>
        </w:tc>
        <w:tc>
          <w:tcPr>
            <w:tcW w:w="803" w:type="dxa"/>
            <w:vMerge w:val="restart"/>
            <w:tcBorders>
              <w:top w:val="nil"/>
              <w:left w:val="nil"/>
              <w:right w:val="single" w:sz="8" w:space="0" w:color="auto"/>
            </w:tcBorders>
            <w:shd w:val="clear" w:color="auto" w:fill="auto"/>
            <w:vAlign w:val="center"/>
          </w:tcPr>
          <w:p w14:paraId="73EAE80D"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n77</w:t>
            </w:r>
            <w:r>
              <w:rPr>
                <w:rFonts w:ascii="Arial" w:eastAsia="Times New Roman" w:hAnsi="Arial" w:cs="Arial"/>
                <w:sz w:val="18"/>
                <w:szCs w:val="18"/>
                <w:vertAlign w:val="superscript"/>
                <w:lang w:val="en-US" w:eastAsia="zh-CN"/>
              </w:rPr>
              <w:t>12</w:t>
            </w:r>
          </w:p>
          <w:p w14:paraId="15D52ABE"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2DD583C8" w14:textId="77777777" w:rsidR="00234018" w:rsidRDefault="00234018" w:rsidP="00344CB5">
            <w:pPr>
              <w:keepNext/>
              <w:keepLines/>
              <w:spacing w:after="0"/>
              <w:jc w:val="center"/>
              <w:rPr>
                <w:rFonts w:ascii="Arial" w:eastAsia="Times New Roman" w:hAnsi="Arial" w:cs="Arial"/>
                <w:sz w:val="18"/>
                <w:szCs w:val="18"/>
              </w:rPr>
            </w:pPr>
            <w:r>
              <w:rPr>
                <w:rFonts w:ascii="Arial" w:eastAsia="Times New Roman" w:hAnsi="Arial" w:cs="Arial"/>
                <w:sz w:val="18"/>
                <w:szCs w:val="18"/>
                <w:lang w:val="en-US"/>
              </w:rPr>
              <w:t>3310</w:t>
            </w:r>
          </w:p>
        </w:tc>
        <w:tc>
          <w:tcPr>
            <w:tcW w:w="922" w:type="dxa"/>
            <w:tcBorders>
              <w:top w:val="nil"/>
              <w:left w:val="nil"/>
              <w:bottom w:val="single" w:sz="4" w:space="0" w:color="auto"/>
              <w:right w:val="single" w:sz="8" w:space="0" w:color="auto"/>
            </w:tcBorders>
            <w:shd w:val="clear" w:color="auto" w:fill="auto"/>
            <w:vAlign w:val="center"/>
          </w:tcPr>
          <w:p w14:paraId="732D5171"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rPr>
              <w:t>10</w:t>
            </w:r>
          </w:p>
        </w:tc>
        <w:tc>
          <w:tcPr>
            <w:tcW w:w="1376" w:type="dxa"/>
            <w:tcBorders>
              <w:top w:val="nil"/>
              <w:left w:val="nil"/>
              <w:bottom w:val="single" w:sz="4" w:space="0" w:color="auto"/>
              <w:right w:val="single" w:sz="8" w:space="0" w:color="auto"/>
            </w:tcBorders>
            <w:shd w:val="clear" w:color="auto" w:fill="auto"/>
            <w:vAlign w:val="center"/>
          </w:tcPr>
          <w:p w14:paraId="2C9A4853" w14:textId="77777777" w:rsidR="00234018" w:rsidRDefault="00234018" w:rsidP="00344CB5">
            <w:pPr>
              <w:keepNext/>
              <w:keepLines/>
              <w:spacing w:after="0"/>
              <w:jc w:val="center"/>
              <w:rPr>
                <w:rFonts w:ascii="Arial" w:eastAsia="Times New Roman" w:hAnsi="Arial" w:cs="Arial"/>
                <w:sz w:val="14"/>
                <w:szCs w:val="16"/>
              </w:rPr>
            </w:pPr>
            <w:r>
              <w:rPr>
                <w:rFonts w:ascii="Arial" w:eastAsia="Times New Roman" w:hAnsi="Arial" w:cs="Arial"/>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35D55DC3" w14:textId="77777777" w:rsidR="00234018" w:rsidRDefault="00234018" w:rsidP="00344CB5">
            <w:pPr>
              <w:keepNext/>
              <w:keepLines/>
              <w:spacing w:after="0"/>
              <w:jc w:val="center"/>
              <w:rPr>
                <w:rFonts w:ascii="Arial" w:eastAsia="Times New Roman" w:hAnsi="Arial" w:cs="Arial"/>
                <w:sz w:val="18"/>
                <w:szCs w:val="18"/>
              </w:rPr>
            </w:pPr>
            <w:r>
              <w:rPr>
                <w:rFonts w:ascii="Arial" w:eastAsia="Times New Roman" w:hAnsi="Arial" w:cs="Arial"/>
                <w:sz w:val="18"/>
                <w:szCs w:val="18"/>
                <w:lang w:val="en-US"/>
              </w:rPr>
              <w:t>3310</w:t>
            </w:r>
          </w:p>
        </w:tc>
        <w:tc>
          <w:tcPr>
            <w:tcW w:w="616" w:type="dxa"/>
            <w:vMerge w:val="restart"/>
            <w:tcBorders>
              <w:top w:val="nil"/>
              <w:left w:val="nil"/>
              <w:right w:val="single" w:sz="8" w:space="0" w:color="auto"/>
            </w:tcBorders>
            <w:shd w:val="clear" w:color="auto" w:fill="auto"/>
            <w:vAlign w:val="center"/>
          </w:tcPr>
          <w:p w14:paraId="557AD1DD" w14:textId="77777777" w:rsidR="00234018" w:rsidRDefault="00234018" w:rsidP="00344CB5">
            <w:pPr>
              <w:keepNext/>
              <w:keepLines/>
              <w:spacing w:after="0"/>
              <w:jc w:val="center"/>
              <w:rPr>
                <w:rFonts w:ascii="Arial" w:eastAsia="Times New Roman" w:hAnsi="Arial" w:cs="Arial"/>
                <w:sz w:val="18"/>
                <w:szCs w:val="18"/>
                <w:lang w:eastAsia="ja-JP"/>
              </w:rPr>
            </w:pPr>
            <w:r>
              <w:rPr>
                <w:rFonts w:ascii="Arial" w:eastAsia="Times New Roman" w:hAnsi="Arial" w:cs="Arial"/>
                <w:sz w:val="18"/>
                <w:szCs w:val="18"/>
                <w:lang w:eastAsia="ja-JP"/>
              </w:rPr>
              <w:t>N/A</w:t>
            </w:r>
          </w:p>
          <w:p w14:paraId="63D1E4D3" w14:textId="77777777" w:rsidR="00234018" w:rsidRDefault="00234018" w:rsidP="00344CB5">
            <w:pPr>
              <w:keepNext/>
              <w:keepLines/>
              <w:spacing w:after="0"/>
              <w:jc w:val="center"/>
              <w:rPr>
                <w:rFonts w:ascii="Arial" w:eastAsia="Times New Roman" w:hAnsi="Arial" w:cs="Arial"/>
                <w:sz w:val="18"/>
                <w:szCs w:val="18"/>
                <w:lang w:eastAsia="ja-JP"/>
              </w:rPr>
            </w:pPr>
            <w:r>
              <w:rPr>
                <w:rFonts w:ascii="Arial" w:eastAsia="Times New Roman" w:hAnsi="Arial" w:cs="Arial"/>
                <w:sz w:val="18"/>
                <w:szCs w:val="18"/>
                <w:lang w:eastAsia="ja-JP"/>
              </w:rPr>
              <w:t> </w:t>
            </w:r>
          </w:p>
        </w:tc>
        <w:tc>
          <w:tcPr>
            <w:tcW w:w="1182" w:type="dxa"/>
            <w:vMerge w:val="restart"/>
            <w:tcBorders>
              <w:top w:val="nil"/>
              <w:left w:val="nil"/>
              <w:right w:val="single" w:sz="8" w:space="0" w:color="auto"/>
            </w:tcBorders>
            <w:shd w:val="clear" w:color="auto" w:fill="auto"/>
            <w:vAlign w:val="center"/>
          </w:tcPr>
          <w:p w14:paraId="06444ED1"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TDD</w:t>
            </w:r>
          </w:p>
          <w:p w14:paraId="05906B71"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 </w:t>
            </w:r>
          </w:p>
        </w:tc>
        <w:tc>
          <w:tcPr>
            <w:tcW w:w="1256" w:type="dxa"/>
            <w:vMerge w:val="restart"/>
            <w:tcBorders>
              <w:top w:val="nil"/>
              <w:left w:val="nil"/>
              <w:right w:val="single" w:sz="8" w:space="0" w:color="auto"/>
            </w:tcBorders>
            <w:shd w:val="clear" w:color="auto" w:fill="auto"/>
            <w:vAlign w:val="center"/>
          </w:tcPr>
          <w:p w14:paraId="1076746B" w14:textId="77777777" w:rsidR="00234018" w:rsidRDefault="00234018" w:rsidP="00344CB5">
            <w:pPr>
              <w:keepNext/>
              <w:keepLines/>
              <w:spacing w:after="0"/>
              <w:jc w:val="center"/>
              <w:rPr>
                <w:rFonts w:ascii="Arial" w:eastAsia="Times New Roman" w:hAnsi="Arial" w:cs="Arial"/>
                <w:sz w:val="18"/>
                <w:szCs w:val="18"/>
                <w:lang w:eastAsia="ja-JP"/>
              </w:rPr>
            </w:pPr>
            <w:r>
              <w:rPr>
                <w:rFonts w:ascii="Arial" w:eastAsia="Times New Roman" w:hAnsi="Arial" w:cs="Arial"/>
                <w:sz w:val="18"/>
                <w:szCs w:val="18"/>
                <w:lang w:eastAsia="ja-JP"/>
              </w:rPr>
              <w:t>N/A</w:t>
            </w:r>
          </w:p>
          <w:p w14:paraId="2B5CE059" w14:textId="77777777" w:rsidR="00234018" w:rsidRDefault="00234018" w:rsidP="00344CB5">
            <w:pPr>
              <w:keepNext/>
              <w:keepLines/>
              <w:spacing w:after="0"/>
              <w:jc w:val="center"/>
              <w:rPr>
                <w:rFonts w:ascii="Arial" w:eastAsia="Times New Roman" w:hAnsi="Arial" w:cs="Arial"/>
                <w:sz w:val="18"/>
                <w:szCs w:val="18"/>
                <w:lang w:eastAsia="ja-JP"/>
              </w:rPr>
            </w:pPr>
            <w:r>
              <w:rPr>
                <w:rFonts w:ascii="Arial" w:eastAsia="Times New Roman" w:hAnsi="Arial" w:cs="Arial"/>
                <w:sz w:val="18"/>
                <w:szCs w:val="18"/>
                <w:lang w:eastAsia="ja-JP"/>
              </w:rPr>
              <w:t> </w:t>
            </w:r>
          </w:p>
        </w:tc>
      </w:tr>
      <w:tr w:rsidR="00234018" w14:paraId="4D7D3AEB" w14:textId="77777777" w:rsidTr="00344CB5">
        <w:trPr>
          <w:trHeight w:val="255"/>
          <w:jc w:val="center"/>
        </w:trPr>
        <w:tc>
          <w:tcPr>
            <w:tcW w:w="1286" w:type="dxa"/>
            <w:vMerge/>
            <w:tcBorders>
              <w:left w:val="single" w:sz="8" w:space="0" w:color="auto"/>
              <w:bottom w:val="single" w:sz="4" w:space="0" w:color="auto"/>
              <w:right w:val="single" w:sz="8" w:space="0" w:color="auto"/>
            </w:tcBorders>
            <w:shd w:val="clear" w:color="auto" w:fill="auto"/>
            <w:vAlign w:val="center"/>
          </w:tcPr>
          <w:p w14:paraId="12C967C1" w14:textId="77777777" w:rsidR="00234018" w:rsidRDefault="00234018" w:rsidP="00344CB5">
            <w:pPr>
              <w:keepNext/>
              <w:keepLines/>
              <w:spacing w:after="0"/>
              <w:jc w:val="center"/>
              <w:rPr>
                <w:rFonts w:ascii="Arial" w:eastAsia="Times New Roman" w:hAnsi="Arial" w:cs="Arial"/>
                <w:sz w:val="18"/>
                <w:szCs w:val="18"/>
              </w:rPr>
            </w:pPr>
          </w:p>
        </w:tc>
        <w:tc>
          <w:tcPr>
            <w:tcW w:w="803" w:type="dxa"/>
            <w:vMerge/>
            <w:tcBorders>
              <w:left w:val="nil"/>
              <w:bottom w:val="single" w:sz="4" w:space="0" w:color="auto"/>
              <w:right w:val="single" w:sz="8" w:space="0" w:color="auto"/>
            </w:tcBorders>
            <w:shd w:val="clear" w:color="auto" w:fill="auto"/>
            <w:vAlign w:val="center"/>
          </w:tcPr>
          <w:p w14:paraId="539E2556" w14:textId="77777777" w:rsidR="00234018" w:rsidRDefault="00234018" w:rsidP="00344CB5">
            <w:pPr>
              <w:keepNext/>
              <w:keepLines/>
              <w:spacing w:after="0"/>
              <w:jc w:val="center"/>
              <w:rPr>
                <w:rFonts w:ascii="Arial" w:eastAsia="Times New Roman" w:hAnsi="Arial" w:cs="Arial"/>
                <w:sz w:val="18"/>
                <w:szCs w:val="18"/>
                <w:lang w:val="en-US" w:eastAsia="zh-CN"/>
              </w:rPr>
            </w:pPr>
          </w:p>
        </w:tc>
        <w:tc>
          <w:tcPr>
            <w:tcW w:w="706" w:type="dxa"/>
            <w:tcBorders>
              <w:top w:val="nil"/>
              <w:left w:val="nil"/>
              <w:bottom w:val="single" w:sz="4" w:space="0" w:color="auto"/>
              <w:right w:val="single" w:sz="8" w:space="0" w:color="auto"/>
            </w:tcBorders>
            <w:shd w:val="clear" w:color="auto" w:fill="auto"/>
            <w:vAlign w:val="center"/>
          </w:tcPr>
          <w:p w14:paraId="750B465B" w14:textId="77777777" w:rsidR="00234018" w:rsidRDefault="00234018" w:rsidP="00344CB5">
            <w:pPr>
              <w:keepNext/>
              <w:keepLines/>
              <w:spacing w:after="0"/>
              <w:jc w:val="center"/>
              <w:rPr>
                <w:rFonts w:ascii="Arial" w:eastAsia="Times New Roman" w:hAnsi="Arial" w:cs="Arial"/>
                <w:sz w:val="18"/>
                <w:szCs w:val="18"/>
              </w:rPr>
            </w:pPr>
            <w:r>
              <w:rPr>
                <w:rFonts w:ascii="Arial" w:eastAsia="Times New Roman" w:hAnsi="Arial" w:cs="Arial"/>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4C970366" w14:textId="77777777" w:rsidR="00234018" w:rsidRDefault="00234018" w:rsidP="00344CB5">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586A4116" w14:textId="77777777" w:rsidR="00234018" w:rsidRDefault="00234018" w:rsidP="00344CB5">
            <w:pPr>
              <w:keepNext/>
              <w:keepLines/>
              <w:spacing w:after="0"/>
              <w:jc w:val="center"/>
              <w:rPr>
                <w:rFonts w:ascii="Arial" w:eastAsia="Times New Roman" w:hAnsi="Arial" w:cs="Arial"/>
                <w:sz w:val="14"/>
                <w:szCs w:val="16"/>
              </w:rPr>
            </w:pPr>
            <w:r>
              <w:rPr>
                <w:rFonts w:ascii="Arial" w:eastAsia="Times New Roman" w:hAnsi="Arial" w:cs="Arial"/>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7F4FCB72" w14:textId="77777777" w:rsidR="00234018" w:rsidRDefault="00234018" w:rsidP="00344CB5">
            <w:pPr>
              <w:keepNext/>
              <w:keepLines/>
              <w:spacing w:after="0"/>
              <w:jc w:val="center"/>
              <w:rPr>
                <w:rFonts w:ascii="Arial" w:eastAsia="Times New Roman" w:hAnsi="Arial" w:cs="Arial"/>
                <w:sz w:val="18"/>
                <w:szCs w:val="18"/>
              </w:rPr>
            </w:pPr>
            <w:r>
              <w:rPr>
                <w:rFonts w:ascii="Arial" w:eastAsia="Times New Roman" w:hAnsi="Arial" w:cs="Arial"/>
                <w:sz w:val="18"/>
                <w:szCs w:val="18"/>
              </w:rPr>
              <w:t>3790</w:t>
            </w:r>
          </w:p>
        </w:tc>
        <w:tc>
          <w:tcPr>
            <w:tcW w:w="616" w:type="dxa"/>
            <w:vMerge/>
            <w:tcBorders>
              <w:left w:val="nil"/>
              <w:bottom w:val="single" w:sz="4" w:space="0" w:color="auto"/>
              <w:right w:val="single" w:sz="8" w:space="0" w:color="auto"/>
            </w:tcBorders>
            <w:shd w:val="clear" w:color="auto" w:fill="auto"/>
            <w:vAlign w:val="center"/>
          </w:tcPr>
          <w:p w14:paraId="333CC82E" w14:textId="77777777" w:rsidR="00234018" w:rsidRDefault="00234018" w:rsidP="00344CB5">
            <w:pPr>
              <w:keepNext/>
              <w:keepLines/>
              <w:spacing w:after="0"/>
              <w:jc w:val="center"/>
              <w:rPr>
                <w:rFonts w:ascii="Arial" w:eastAsia="Times New Roman" w:hAnsi="Arial" w:cs="Arial"/>
                <w:sz w:val="18"/>
                <w:szCs w:val="18"/>
                <w:lang w:eastAsia="ja-JP"/>
              </w:rPr>
            </w:pPr>
          </w:p>
        </w:tc>
        <w:tc>
          <w:tcPr>
            <w:tcW w:w="1182" w:type="dxa"/>
            <w:vMerge/>
            <w:tcBorders>
              <w:left w:val="nil"/>
              <w:bottom w:val="single" w:sz="4" w:space="0" w:color="auto"/>
              <w:right w:val="single" w:sz="8" w:space="0" w:color="auto"/>
            </w:tcBorders>
            <w:shd w:val="clear" w:color="auto" w:fill="auto"/>
            <w:vAlign w:val="center"/>
          </w:tcPr>
          <w:p w14:paraId="3DD8589D" w14:textId="77777777" w:rsidR="00234018" w:rsidRDefault="00234018" w:rsidP="00344CB5">
            <w:pPr>
              <w:keepNext/>
              <w:keepLines/>
              <w:spacing w:after="0"/>
              <w:jc w:val="center"/>
              <w:rPr>
                <w:rFonts w:ascii="Arial" w:eastAsia="Times New Roman" w:hAnsi="Arial" w:cs="Arial"/>
                <w:sz w:val="18"/>
                <w:szCs w:val="18"/>
                <w:lang w:val="en-US" w:eastAsia="zh-CN"/>
              </w:rPr>
            </w:pPr>
          </w:p>
        </w:tc>
        <w:tc>
          <w:tcPr>
            <w:tcW w:w="1256" w:type="dxa"/>
            <w:vMerge/>
            <w:tcBorders>
              <w:left w:val="nil"/>
              <w:bottom w:val="single" w:sz="4" w:space="0" w:color="auto"/>
              <w:right w:val="single" w:sz="8" w:space="0" w:color="auto"/>
            </w:tcBorders>
            <w:shd w:val="clear" w:color="auto" w:fill="auto"/>
            <w:vAlign w:val="center"/>
          </w:tcPr>
          <w:p w14:paraId="2FCC58F3" w14:textId="77777777" w:rsidR="00234018" w:rsidRDefault="00234018" w:rsidP="00344CB5">
            <w:pPr>
              <w:keepNext/>
              <w:keepLines/>
              <w:spacing w:after="0"/>
              <w:jc w:val="center"/>
              <w:rPr>
                <w:rFonts w:ascii="Arial" w:eastAsia="Times New Roman" w:hAnsi="Arial" w:cs="Arial"/>
                <w:sz w:val="18"/>
                <w:szCs w:val="18"/>
                <w:lang w:eastAsia="ja-JP"/>
              </w:rPr>
            </w:pPr>
          </w:p>
        </w:tc>
      </w:tr>
      <w:tr w:rsidR="00234018" w14:paraId="2E86482E" w14:textId="77777777" w:rsidTr="00344CB5">
        <w:trPr>
          <w:trHeight w:val="255"/>
          <w:jc w:val="center"/>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584A1EA3" w14:textId="77777777" w:rsidR="00234018" w:rsidRPr="00CC6760" w:rsidRDefault="00234018" w:rsidP="00344CB5">
            <w:pPr>
              <w:keepNext/>
              <w:keepLines/>
              <w:spacing w:after="0" w:line="260" w:lineRule="auto"/>
              <w:ind w:left="851" w:hanging="851"/>
              <w:rPr>
                <w:rFonts w:ascii="Arial" w:eastAsia="Malgun Gothic" w:hAnsi="Arial"/>
                <w:sz w:val="18"/>
                <w:lang w:eastAsia="ko-KR"/>
              </w:rPr>
            </w:pPr>
            <w:r w:rsidRPr="00CC6760">
              <w:rPr>
                <w:rFonts w:ascii="Arial" w:hAnsi="Arial"/>
                <w:sz w:val="18"/>
              </w:rPr>
              <w:t xml:space="preserve">NOTE </w:t>
            </w:r>
            <w:r>
              <w:rPr>
                <w:rFonts w:ascii="Arial" w:hAnsi="Arial"/>
                <w:sz w:val="18"/>
                <w:lang w:val="en-US" w:eastAsia="zh-CN"/>
              </w:rPr>
              <w:t>12</w:t>
            </w:r>
            <w:r w:rsidRPr="00CC6760">
              <w:rPr>
                <w:rFonts w:ascii="Arial" w:hAnsi="Arial"/>
                <w:sz w:val="18"/>
              </w:rPr>
              <w:t>:</w:t>
            </w:r>
            <w:r w:rsidRPr="00CC6760">
              <w:rPr>
                <w:rFonts w:ascii="Arial" w:hAnsi="Arial"/>
                <w:sz w:val="18"/>
              </w:rPr>
              <w:tab/>
              <w:t>This band supports intra-band non-contiguous uplink configuration.</w:t>
            </w:r>
          </w:p>
        </w:tc>
      </w:tr>
    </w:tbl>
    <w:p w14:paraId="708BD4F0" w14:textId="77777777" w:rsidR="00234018" w:rsidRDefault="00234018" w:rsidP="00234018">
      <w:pPr>
        <w:keepNext/>
        <w:keepLines/>
      </w:pPr>
    </w:p>
    <w:p w14:paraId="4B09FCCA" w14:textId="0D463C11" w:rsidR="007E4FBE" w:rsidRPr="009027BA" w:rsidRDefault="007E4FBE" w:rsidP="007E4FBE">
      <w:pPr>
        <w:pStyle w:val="Heading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change---</w:t>
      </w:r>
    </w:p>
    <w:p w14:paraId="79E1E0A9" w14:textId="77777777" w:rsidR="00582897" w:rsidRDefault="00582897" w:rsidP="00582897">
      <w:pPr>
        <w:pStyle w:val="Heading2"/>
        <w:keepNext w:val="0"/>
        <w:keepLines w:val="0"/>
        <w:rPr>
          <w:rFonts w:ascii="Times New Roman" w:hAnsi="Times New Roman"/>
          <w:lang w:val="en-US" w:eastAsia="zh-CN"/>
        </w:rPr>
      </w:pPr>
      <w:bookmarkStart w:id="330" w:name="_Toc10241"/>
      <w:bookmarkStart w:id="331" w:name="_Toc6109"/>
      <w:bookmarkStart w:id="332" w:name="_Toc26224"/>
      <w:bookmarkStart w:id="333" w:name="_Toc26508"/>
      <w:bookmarkStart w:id="334" w:name="_Toc18193"/>
      <w:bookmarkStart w:id="335" w:name="_Toc25453"/>
      <w:bookmarkStart w:id="336" w:name="_Toc2637"/>
      <w:r>
        <w:rPr>
          <w:rFonts w:ascii="Times New Roman" w:hAnsi="Times New Roman"/>
          <w:lang w:val="en-US" w:eastAsia="zh-CN"/>
        </w:rPr>
        <w:t>7.7</w:t>
      </w:r>
      <w:r>
        <w:rPr>
          <w:rFonts w:ascii="Times New Roman" w:hAnsi="Times New Roman"/>
          <w:lang w:val="en-US" w:eastAsia="zh-CN"/>
        </w:rPr>
        <w:tab/>
        <w:t>DC_n46-n77</w:t>
      </w:r>
      <w:bookmarkEnd w:id="330"/>
      <w:bookmarkEnd w:id="331"/>
      <w:bookmarkEnd w:id="332"/>
      <w:bookmarkEnd w:id="333"/>
      <w:bookmarkEnd w:id="334"/>
      <w:bookmarkEnd w:id="335"/>
      <w:bookmarkEnd w:id="336"/>
      <w:r>
        <w:rPr>
          <w:rFonts w:ascii="Times New Roman" w:hAnsi="Times New Roman"/>
          <w:lang w:val="en-US" w:eastAsia="zh-CN"/>
        </w:rPr>
        <w:t xml:space="preserve"> </w:t>
      </w:r>
    </w:p>
    <w:p w14:paraId="6974A309" w14:textId="77777777" w:rsidR="00582897" w:rsidRDefault="00582897" w:rsidP="00582897">
      <w:pPr>
        <w:pStyle w:val="Heading3"/>
        <w:spacing w:before="180"/>
        <w:rPr>
          <w:rFonts w:ascii="Times New Roman" w:eastAsia="Times New Roman" w:hAnsi="Times New Roman"/>
          <w:sz w:val="24"/>
          <w:lang w:eastAsia="zh-CN"/>
        </w:rPr>
      </w:pPr>
      <w:bookmarkStart w:id="337" w:name="_Toc14049"/>
      <w:bookmarkStart w:id="338" w:name="_Toc7950"/>
      <w:bookmarkStart w:id="339" w:name="_Toc17267"/>
      <w:bookmarkStart w:id="340" w:name="_Toc28435"/>
      <w:bookmarkStart w:id="341" w:name="_Toc14188"/>
      <w:bookmarkStart w:id="342" w:name="_Toc29827"/>
      <w:bookmarkStart w:id="343" w:name="_Toc29118"/>
      <w:r>
        <w:rPr>
          <w:rFonts w:ascii="Times New Roman" w:eastAsia="Times New Roman" w:hAnsi="Times New Roman"/>
          <w:sz w:val="24"/>
          <w:lang w:eastAsia="zh-CN"/>
        </w:rPr>
        <w:t>7.7.</w:t>
      </w:r>
      <w:r>
        <w:rPr>
          <w:rFonts w:ascii="Times New Roman" w:eastAsia="Times New Roman" w:hAnsi="Times New Roman"/>
          <w:sz w:val="24"/>
          <w:lang w:val="en-US" w:eastAsia="zh-CN"/>
        </w:rPr>
        <w:t>1</w:t>
      </w:r>
      <w:r>
        <w:rPr>
          <w:rFonts w:ascii="Times New Roman" w:eastAsia="Times New Roman" w:hAnsi="Times New Roman"/>
          <w:sz w:val="24"/>
          <w:lang w:eastAsia="zh-CN"/>
        </w:rPr>
        <w:tab/>
        <w:t>Operating bands for DC_</w:t>
      </w:r>
      <w:r>
        <w:rPr>
          <w:rFonts w:ascii="Times New Roman" w:eastAsia="Times New Roman" w:hAnsi="Times New Roman"/>
          <w:sz w:val="24"/>
          <w:lang w:val="en-US" w:eastAsia="zh-CN"/>
        </w:rPr>
        <w:t>n46-n77</w:t>
      </w:r>
      <w:bookmarkEnd w:id="337"/>
      <w:bookmarkEnd w:id="338"/>
      <w:bookmarkEnd w:id="339"/>
      <w:bookmarkEnd w:id="340"/>
      <w:bookmarkEnd w:id="341"/>
      <w:bookmarkEnd w:id="342"/>
      <w:bookmarkEnd w:id="343"/>
    </w:p>
    <w:p w14:paraId="3A9F82FC" w14:textId="77777777" w:rsidR="00582897" w:rsidRDefault="00582897" w:rsidP="00582897">
      <w:pPr>
        <w:jc w:val="center"/>
        <w:rPr>
          <w:rFonts w:eastAsia="MS Mincho"/>
          <w:b/>
          <w:bCs/>
          <w:lang w:val="en-US" w:eastAsia="ja-JP"/>
        </w:rPr>
      </w:pPr>
      <w:r>
        <w:rPr>
          <w:b/>
          <w:bCs/>
          <w:lang w:val="en-US" w:eastAsia="ja-JP"/>
        </w:rPr>
        <w:t xml:space="preserve">Table </w:t>
      </w:r>
      <w:r>
        <w:rPr>
          <w:b/>
          <w:bCs/>
          <w:lang w:val="en-US" w:eastAsia="zh-CN"/>
        </w:rPr>
        <w:t>7.7</w:t>
      </w:r>
      <w:r>
        <w:rPr>
          <w:b/>
          <w:bCs/>
          <w:lang w:val="en-US" w:eastAsia="ja-JP"/>
        </w:rPr>
        <w:t xml:space="preserve">.1-1: </w:t>
      </w:r>
      <w:r>
        <w:rPr>
          <w:b/>
          <w:iCs/>
          <w:kern w:val="2"/>
        </w:rPr>
        <w:t xml:space="preserve">Inter-band </w:t>
      </w:r>
      <w:r>
        <w:rPr>
          <w:b/>
          <w:iCs/>
          <w:kern w:val="2"/>
          <w:lang w:val="en-US" w:eastAsia="zh-CN"/>
        </w:rPr>
        <w:t>NR DC</w:t>
      </w:r>
      <w:r>
        <w:rPr>
          <w:b/>
          <w:iCs/>
          <w:kern w:val="2"/>
        </w:rPr>
        <w:t xml:space="preserve"> operating bands</w:t>
      </w:r>
      <w:r>
        <w:rPr>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82897" w14:paraId="123C3178" w14:textId="77777777" w:rsidTr="00344C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70DAE9" w14:textId="77777777" w:rsidR="00582897" w:rsidRDefault="00582897" w:rsidP="00344CB5">
            <w:pPr>
              <w:keepNext/>
              <w:keepLines/>
              <w:overflowPunct w:val="0"/>
              <w:autoSpaceDE w:val="0"/>
              <w:autoSpaceDN w:val="0"/>
              <w:adjustRightInd w:val="0"/>
              <w:spacing w:after="0" w:line="256" w:lineRule="auto"/>
              <w:jc w:val="center"/>
              <w:rPr>
                <w:b/>
                <w:sz w:val="18"/>
                <w:lang w:eastAsia="en-GB"/>
              </w:rPr>
            </w:pPr>
            <w:r>
              <w:rPr>
                <w:b/>
                <w:sz w:val="18"/>
              </w:rPr>
              <w:lastRenderedPageBreak/>
              <w:t xml:space="preserve">NR </w:t>
            </w:r>
            <w:r>
              <w:rPr>
                <w:b/>
                <w:sz w:val="18"/>
                <w:lang w:eastAsia="zh-CN"/>
              </w:rPr>
              <w:t>DC</w:t>
            </w:r>
            <w:r>
              <w:rPr>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488ADC8F" w14:textId="77777777" w:rsidR="00582897" w:rsidRDefault="00582897" w:rsidP="00344CB5">
            <w:pPr>
              <w:keepNext/>
              <w:keepLines/>
              <w:overflowPunct w:val="0"/>
              <w:autoSpaceDE w:val="0"/>
              <w:autoSpaceDN w:val="0"/>
              <w:adjustRightInd w:val="0"/>
              <w:spacing w:after="0" w:line="256" w:lineRule="auto"/>
              <w:jc w:val="center"/>
              <w:rPr>
                <w:b/>
                <w:sz w:val="18"/>
                <w:lang w:eastAsia="en-GB"/>
              </w:rPr>
            </w:pPr>
            <w:r>
              <w:rPr>
                <w:b/>
                <w:sz w:val="18"/>
              </w:rPr>
              <w:t>NR Band</w:t>
            </w:r>
          </w:p>
        </w:tc>
      </w:tr>
      <w:tr w:rsidR="00582897" w14:paraId="7B105842" w14:textId="77777777" w:rsidTr="00344CB5">
        <w:trPr>
          <w:jc w:val="center"/>
        </w:trPr>
        <w:tc>
          <w:tcPr>
            <w:tcW w:w="2366" w:type="dxa"/>
            <w:tcBorders>
              <w:top w:val="single" w:sz="4" w:space="0" w:color="auto"/>
              <w:left w:val="single" w:sz="4" w:space="0" w:color="auto"/>
              <w:bottom w:val="single" w:sz="4" w:space="0" w:color="auto"/>
              <w:right w:val="single" w:sz="4" w:space="0" w:color="auto"/>
            </w:tcBorders>
          </w:tcPr>
          <w:p w14:paraId="2A428211" w14:textId="77777777" w:rsidR="00582897" w:rsidRDefault="00582897" w:rsidP="00344CB5">
            <w:pPr>
              <w:keepNext/>
              <w:keepLines/>
              <w:overflowPunct w:val="0"/>
              <w:autoSpaceDE w:val="0"/>
              <w:autoSpaceDN w:val="0"/>
              <w:adjustRightInd w:val="0"/>
              <w:spacing w:after="0" w:line="256" w:lineRule="auto"/>
              <w:jc w:val="center"/>
              <w:rPr>
                <w:sz w:val="18"/>
                <w:lang w:val="en-US" w:eastAsia="zh-CN"/>
              </w:rPr>
            </w:pPr>
            <w:r>
              <w:rPr>
                <w:sz w:val="18"/>
                <w:lang w:val="en-US" w:eastAsia="zh-CN"/>
              </w:rPr>
              <w:t>DC_n46-n77</w:t>
            </w:r>
          </w:p>
        </w:tc>
        <w:tc>
          <w:tcPr>
            <w:tcW w:w="2552" w:type="dxa"/>
            <w:tcBorders>
              <w:top w:val="single" w:sz="4" w:space="0" w:color="auto"/>
              <w:left w:val="single" w:sz="4" w:space="0" w:color="auto"/>
              <w:bottom w:val="single" w:sz="4" w:space="0" w:color="auto"/>
              <w:right w:val="single" w:sz="4" w:space="0" w:color="auto"/>
            </w:tcBorders>
          </w:tcPr>
          <w:p w14:paraId="548485DD" w14:textId="77777777" w:rsidR="00582897" w:rsidRDefault="00582897" w:rsidP="00344CB5">
            <w:pPr>
              <w:keepNext/>
              <w:keepLines/>
              <w:overflowPunct w:val="0"/>
              <w:autoSpaceDE w:val="0"/>
              <w:autoSpaceDN w:val="0"/>
              <w:adjustRightInd w:val="0"/>
              <w:spacing w:after="0" w:line="256" w:lineRule="auto"/>
              <w:jc w:val="center"/>
              <w:rPr>
                <w:sz w:val="18"/>
                <w:lang w:val="en-US" w:eastAsia="zh-CN"/>
              </w:rPr>
            </w:pPr>
            <w:r>
              <w:rPr>
                <w:sz w:val="18"/>
                <w:lang w:val="en-US" w:eastAsia="zh-CN"/>
              </w:rPr>
              <w:t>n46, n77</w:t>
            </w:r>
          </w:p>
        </w:tc>
      </w:tr>
    </w:tbl>
    <w:p w14:paraId="3D16C82C" w14:textId="77777777" w:rsidR="00582897" w:rsidRDefault="00582897" w:rsidP="00582897">
      <w:pPr>
        <w:pStyle w:val="Heading3"/>
        <w:spacing w:before="180"/>
        <w:rPr>
          <w:rFonts w:ascii="Times New Roman" w:eastAsia="Times New Roman" w:hAnsi="Times New Roman"/>
          <w:sz w:val="24"/>
          <w:lang w:eastAsia="zh-CN"/>
        </w:rPr>
      </w:pPr>
      <w:bookmarkStart w:id="344" w:name="_Toc15370"/>
      <w:bookmarkStart w:id="345" w:name="_Toc29497"/>
      <w:bookmarkStart w:id="346" w:name="_Toc22233"/>
      <w:bookmarkStart w:id="347" w:name="_Toc131"/>
      <w:bookmarkStart w:id="348" w:name="_Toc2464"/>
      <w:bookmarkStart w:id="349" w:name="_Toc21300"/>
      <w:bookmarkStart w:id="350" w:name="_Toc18157"/>
      <w:r>
        <w:rPr>
          <w:rFonts w:ascii="Times New Roman" w:eastAsia="Times New Roman" w:hAnsi="Times New Roman"/>
          <w:sz w:val="24"/>
          <w:lang w:eastAsia="zh-CN"/>
        </w:rPr>
        <w:t>7.7.2   Configurations for DC_</w:t>
      </w:r>
      <w:r>
        <w:rPr>
          <w:rFonts w:ascii="Times New Roman" w:eastAsia="Times New Roman" w:hAnsi="Times New Roman"/>
          <w:sz w:val="24"/>
          <w:lang w:val="en-US" w:eastAsia="zh-CN"/>
        </w:rPr>
        <w:t>n46-n77</w:t>
      </w:r>
      <w:bookmarkEnd w:id="344"/>
      <w:bookmarkEnd w:id="345"/>
      <w:bookmarkEnd w:id="346"/>
      <w:bookmarkEnd w:id="347"/>
      <w:bookmarkEnd w:id="348"/>
      <w:bookmarkEnd w:id="349"/>
      <w:bookmarkEnd w:id="350"/>
    </w:p>
    <w:p w14:paraId="2E0A24EA" w14:textId="77777777" w:rsidR="00582897" w:rsidRDefault="00582897" w:rsidP="00582897">
      <w:pPr>
        <w:jc w:val="center"/>
        <w:rPr>
          <w:b/>
          <w:bCs/>
          <w:lang w:val="en-US" w:eastAsia="ja-JP"/>
        </w:rPr>
      </w:pPr>
      <w:r>
        <w:rPr>
          <w:b/>
          <w:bCs/>
          <w:lang w:val="en-US" w:eastAsia="ja-JP"/>
        </w:rPr>
        <w:t xml:space="preserve">Table </w:t>
      </w:r>
      <w:r>
        <w:rPr>
          <w:b/>
          <w:bCs/>
          <w:lang w:val="en-US" w:eastAsia="zh-CN"/>
        </w:rPr>
        <w:t>7.7</w:t>
      </w:r>
      <w:r>
        <w:rPr>
          <w:b/>
          <w:bCs/>
          <w:lang w:val="en-US" w:eastAsia="ja-JP"/>
        </w:rPr>
        <w:t xml:space="preserve">.2-1: </w:t>
      </w:r>
      <w:r>
        <w:rPr>
          <w:b/>
          <w:iCs/>
        </w:rPr>
        <w:t xml:space="preserve">Inter-band </w:t>
      </w:r>
      <w:r>
        <w:rPr>
          <w:b/>
          <w:iCs/>
          <w:lang w:val="en-US" w:eastAsia="zh-CN"/>
        </w:rPr>
        <w:t xml:space="preserve">NR </w:t>
      </w:r>
      <w:r>
        <w:rPr>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582897" w14:paraId="63357F7F" w14:textId="77777777" w:rsidTr="00344CB5">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5636F22F" w14:textId="77777777" w:rsidR="00582897" w:rsidRDefault="00582897" w:rsidP="00344CB5">
            <w:pPr>
              <w:keepLines/>
              <w:spacing w:after="0" w:line="256" w:lineRule="auto"/>
              <w:jc w:val="center"/>
              <w:rPr>
                <w:b/>
                <w:sz w:val="18"/>
                <w:lang w:val="en-US" w:eastAsia="fi-FI"/>
              </w:rPr>
            </w:pPr>
            <w:r>
              <w:rPr>
                <w:b/>
                <w:sz w:val="18"/>
                <w:lang w:val="en-US" w:eastAsia="zh-CN"/>
              </w:rPr>
              <w:t>NR DC</w:t>
            </w:r>
          </w:p>
          <w:p w14:paraId="14F5D25D" w14:textId="77777777" w:rsidR="00582897" w:rsidRDefault="00582897" w:rsidP="00344CB5">
            <w:pPr>
              <w:keepLines/>
              <w:overflowPunct w:val="0"/>
              <w:autoSpaceDE w:val="0"/>
              <w:autoSpaceDN w:val="0"/>
              <w:adjustRightInd w:val="0"/>
              <w:spacing w:after="0" w:line="256" w:lineRule="auto"/>
              <w:jc w:val="center"/>
              <w:rPr>
                <w:b/>
                <w:sz w:val="18"/>
                <w:lang w:val="en-US" w:eastAsia="fi-FI"/>
              </w:rPr>
            </w:pPr>
            <w:r>
              <w:rPr>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tcPr>
          <w:p w14:paraId="3593F2BB" w14:textId="77777777" w:rsidR="00582897" w:rsidRDefault="00582897" w:rsidP="00344CB5">
            <w:pPr>
              <w:keepLines/>
              <w:spacing w:after="0" w:line="256" w:lineRule="auto"/>
              <w:jc w:val="center"/>
              <w:rPr>
                <w:b/>
                <w:sz w:val="18"/>
                <w:lang w:val="en-US" w:eastAsia="fi-FI"/>
              </w:rPr>
            </w:pPr>
            <w:r>
              <w:rPr>
                <w:b/>
                <w:sz w:val="18"/>
                <w:lang w:val="en-US" w:eastAsia="fi-FI"/>
              </w:rPr>
              <w:t xml:space="preserve">Uplink </w:t>
            </w:r>
            <w:r>
              <w:rPr>
                <w:b/>
                <w:sz w:val="18"/>
                <w:lang w:val="en-US" w:eastAsia="zh-CN"/>
              </w:rPr>
              <w:t>NR DC</w:t>
            </w:r>
          </w:p>
          <w:p w14:paraId="07D3CB93" w14:textId="77777777" w:rsidR="00582897" w:rsidRDefault="00582897" w:rsidP="00344CB5">
            <w:pPr>
              <w:keepLines/>
              <w:overflowPunct w:val="0"/>
              <w:autoSpaceDE w:val="0"/>
              <w:autoSpaceDN w:val="0"/>
              <w:adjustRightInd w:val="0"/>
              <w:spacing w:after="0" w:line="256" w:lineRule="auto"/>
              <w:jc w:val="center"/>
              <w:rPr>
                <w:b/>
                <w:sz w:val="18"/>
                <w:lang w:eastAsia="fi-FI"/>
              </w:rPr>
            </w:pPr>
            <w:r>
              <w:rPr>
                <w:b/>
                <w:sz w:val="18"/>
                <w:lang w:val="en-US" w:eastAsia="fi-FI"/>
              </w:rPr>
              <w:t>configuration</w:t>
            </w:r>
          </w:p>
        </w:tc>
      </w:tr>
      <w:tr w:rsidR="00582897" w14:paraId="2942A04A" w14:textId="77777777" w:rsidTr="00344CB5">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166914B7" w14:textId="77777777" w:rsidR="00582897" w:rsidRDefault="00582897" w:rsidP="00344CB5">
            <w:pPr>
              <w:keepLines/>
              <w:overflowPunct w:val="0"/>
              <w:autoSpaceDE w:val="0"/>
              <w:autoSpaceDN w:val="0"/>
              <w:adjustRightInd w:val="0"/>
              <w:spacing w:after="0" w:line="256" w:lineRule="auto"/>
              <w:jc w:val="center"/>
              <w:rPr>
                <w:sz w:val="16"/>
                <w:szCs w:val="16"/>
                <w:lang w:val="en-US"/>
              </w:rPr>
            </w:pPr>
            <w:r>
              <w:rPr>
                <w:sz w:val="16"/>
                <w:szCs w:val="16"/>
                <w:lang w:val="en-US"/>
              </w:rPr>
              <w:t>DC_n46A-n77A</w:t>
            </w:r>
          </w:p>
          <w:p w14:paraId="584C6155" w14:textId="77777777" w:rsidR="00582897" w:rsidRDefault="00582897" w:rsidP="00344CB5">
            <w:pPr>
              <w:keepLines/>
              <w:overflowPunct w:val="0"/>
              <w:autoSpaceDE w:val="0"/>
              <w:autoSpaceDN w:val="0"/>
              <w:adjustRightInd w:val="0"/>
              <w:spacing w:after="0" w:line="256" w:lineRule="auto"/>
              <w:jc w:val="center"/>
              <w:rPr>
                <w:sz w:val="16"/>
                <w:szCs w:val="16"/>
                <w:lang w:val="en-US"/>
              </w:rPr>
            </w:pPr>
            <w:r>
              <w:rPr>
                <w:sz w:val="16"/>
                <w:szCs w:val="16"/>
                <w:lang w:val="en-US"/>
              </w:rPr>
              <w:t>DC_n46C-n77A</w:t>
            </w:r>
          </w:p>
          <w:p w14:paraId="053EE435" w14:textId="77777777" w:rsidR="00582897" w:rsidRDefault="00582897" w:rsidP="00344CB5">
            <w:pPr>
              <w:keepLines/>
              <w:overflowPunct w:val="0"/>
              <w:autoSpaceDE w:val="0"/>
              <w:autoSpaceDN w:val="0"/>
              <w:adjustRightInd w:val="0"/>
              <w:spacing w:after="0" w:line="256" w:lineRule="auto"/>
              <w:jc w:val="center"/>
              <w:rPr>
                <w:sz w:val="18"/>
                <w:lang w:eastAsia="zh-CN"/>
              </w:rPr>
            </w:pPr>
            <w:r>
              <w:rPr>
                <w:sz w:val="16"/>
                <w:szCs w:val="16"/>
                <w:lang w:val="en-US"/>
              </w:rPr>
              <w:t>DC_n46D-n77A</w:t>
            </w:r>
          </w:p>
        </w:tc>
        <w:tc>
          <w:tcPr>
            <w:tcW w:w="3965" w:type="dxa"/>
            <w:tcBorders>
              <w:top w:val="single" w:sz="4" w:space="0" w:color="auto"/>
              <w:left w:val="single" w:sz="4" w:space="0" w:color="auto"/>
              <w:bottom w:val="single" w:sz="4" w:space="0" w:color="auto"/>
              <w:right w:val="single" w:sz="4" w:space="0" w:color="auto"/>
            </w:tcBorders>
            <w:vAlign w:val="center"/>
          </w:tcPr>
          <w:p w14:paraId="58C56F10" w14:textId="77777777" w:rsidR="00582897" w:rsidRDefault="00582897" w:rsidP="00344CB5">
            <w:pPr>
              <w:keepLines/>
              <w:overflowPunct w:val="0"/>
              <w:autoSpaceDE w:val="0"/>
              <w:autoSpaceDN w:val="0"/>
              <w:adjustRightInd w:val="0"/>
              <w:spacing w:after="0" w:line="256" w:lineRule="auto"/>
              <w:jc w:val="center"/>
              <w:rPr>
                <w:sz w:val="18"/>
                <w:lang w:eastAsia="zh-CN"/>
              </w:rPr>
            </w:pPr>
            <w:r>
              <w:rPr>
                <w:sz w:val="16"/>
                <w:szCs w:val="16"/>
                <w:lang w:val="en-US"/>
              </w:rPr>
              <w:t>DC_n46A-n77A</w:t>
            </w:r>
          </w:p>
        </w:tc>
      </w:tr>
      <w:tr w:rsidR="00F23D15" w14:paraId="5B1BF33B" w14:textId="77777777" w:rsidTr="00344CB5">
        <w:trPr>
          <w:trHeight w:val="207"/>
          <w:jc w:val="center"/>
          <w:ins w:id="351" w:author="Author"/>
        </w:trPr>
        <w:tc>
          <w:tcPr>
            <w:tcW w:w="3820" w:type="dxa"/>
            <w:tcBorders>
              <w:top w:val="single" w:sz="4" w:space="0" w:color="auto"/>
              <w:left w:val="single" w:sz="4" w:space="0" w:color="auto"/>
              <w:bottom w:val="single" w:sz="4" w:space="0" w:color="auto"/>
              <w:right w:val="single" w:sz="4" w:space="0" w:color="auto"/>
            </w:tcBorders>
            <w:vAlign w:val="center"/>
          </w:tcPr>
          <w:p w14:paraId="5E74683A" w14:textId="64709F17" w:rsidR="00F23D15" w:rsidRDefault="00F23D15" w:rsidP="00344CB5">
            <w:pPr>
              <w:keepLines/>
              <w:overflowPunct w:val="0"/>
              <w:autoSpaceDE w:val="0"/>
              <w:autoSpaceDN w:val="0"/>
              <w:adjustRightInd w:val="0"/>
              <w:spacing w:after="0" w:line="256" w:lineRule="auto"/>
              <w:jc w:val="center"/>
              <w:rPr>
                <w:ins w:id="352" w:author="Author"/>
                <w:sz w:val="16"/>
                <w:szCs w:val="16"/>
                <w:lang w:val="en-US"/>
              </w:rPr>
            </w:pPr>
            <w:ins w:id="353" w:author="Author">
              <w:r>
                <w:rPr>
                  <w:sz w:val="16"/>
                  <w:szCs w:val="16"/>
                  <w:lang w:val="en-US"/>
                </w:rPr>
                <w:t>DC_n46C-n77A</w:t>
              </w:r>
            </w:ins>
          </w:p>
        </w:tc>
        <w:tc>
          <w:tcPr>
            <w:tcW w:w="3965" w:type="dxa"/>
            <w:tcBorders>
              <w:top w:val="single" w:sz="4" w:space="0" w:color="auto"/>
              <w:left w:val="single" w:sz="4" w:space="0" w:color="auto"/>
              <w:bottom w:val="single" w:sz="4" w:space="0" w:color="auto"/>
              <w:right w:val="single" w:sz="4" w:space="0" w:color="auto"/>
            </w:tcBorders>
            <w:vAlign w:val="center"/>
          </w:tcPr>
          <w:p w14:paraId="32CF7082" w14:textId="2F1C1D5C" w:rsidR="00F23D15" w:rsidRDefault="00F23D15" w:rsidP="00344CB5">
            <w:pPr>
              <w:keepLines/>
              <w:overflowPunct w:val="0"/>
              <w:autoSpaceDE w:val="0"/>
              <w:autoSpaceDN w:val="0"/>
              <w:adjustRightInd w:val="0"/>
              <w:spacing w:after="0" w:line="256" w:lineRule="auto"/>
              <w:jc w:val="center"/>
              <w:rPr>
                <w:ins w:id="354" w:author="Author"/>
                <w:sz w:val="16"/>
                <w:szCs w:val="16"/>
                <w:lang w:val="en-US"/>
              </w:rPr>
            </w:pPr>
            <w:ins w:id="355" w:author="Author">
              <w:r>
                <w:rPr>
                  <w:sz w:val="16"/>
                  <w:szCs w:val="16"/>
                  <w:lang w:val="en-US"/>
                </w:rPr>
                <w:t>DC_n46C-n77A</w:t>
              </w:r>
            </w:ins>
          </w:p>
        </w:tc>
      </w:tr>
      <w:tr w:rsidR="00582897" w14:paraId="4139D5C2" w14:textId="77777777" w:rsidTr="00344CB5">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7C0C0ACD" w14:textId="77777777" w:rsidR="00582897" w:rsidRDefault="00582897" w:rsidP="00344CB5">
            <w:pPr>
              <w:keepLines/>
              <w:overflowPunct w:val="0"/>
              <w:autoSpaceDE w:val="0"/>
              <w:autoSpaceDN w:val="0"/>
              <w:adjustRightInd w:val="0"/>
              <w:spacing w:after="0" w:line="257" w:lineRule="auto"/>
              <w:jc w:val="center"/>
              <w:rPr>
                <w:sz w:val="16"/>
                <w:szCs w:val="16"/>
                <w:lang w:val="en-US"/>
              </w:rPr>
            </w:pPr>
            <w:r>
              <w:rPr>
                <w:sz w:val="16"/>
                <w:szCs w:val="16"/>
                <w:lang w:val="en-US"/>
              </w:rPr>
              <w:t>DC_n46A-n77(2A)</w:t>
            </w:r>
          </w:p>
          <w:p w14:paraId="75074518" w14:textId="77777777" w:rsidR="00582897" w:rsidRDefault="00582897" w:rsidP="00344CB5">
            <w:pPr>
              <w:keepLines/>
              <w:overflowPunct w:val="0"/>
              <w:autoSpaceDE w:val="0"/>
              <w:autoSpaceDN w:val="0"/>
              <w:adjustRightInd w:val="0"/>
              <w:spacing w:after="0" w:line="257" w:lineRule="auto"/>
              <w:jc w:val="center"/>
              <w:rPr>
                <w:sz w:val="16"/>
                <w:szCs w:val="16"/>
                <w:lang w:val="en-US"/>
              </w:rPr>
            </w:pPr>
            <w:r>
              <w:rPr>
                <w:sz w:val="16"/>
                <w:szCs w:val="16"/>
                <w:lang w:val="en-US"/>
              </w:rPr>
              <w:t>DC_n46C-n77(2A)</w:t>
            </w:r>
          </w:p>
          <w:p w14:paraId="32F295D7" w14:textId="77777777" w:rsidR="00582897" w:rsidRDefault="00582897" w:rsidP="00344CB5">
            <w:pPr>
              <w:keepLines/>
              <w:overflowPunct w:val="0"/>
              <w:autoSpaceDE w:val="0"/>
              <w:autoSpaceDN w:val="0"/>
              <w:adjustRightInd w:val="0"/>
              <w:spacing w:after="0" w:line="256" w:lineRule="auto"/>
              <w:jc w:val="center"/>
              <w:rPr>
                <w:sz w:val="16"/>
                <w:szCs w:val="16"/>
                <w:lang w:val="en-US"/>
              </w:rPr>
            </w:pPr>
            <w:r>
              <w:rPr>
                <w:sz w:val="16"/>
                <w:szCs w:val="16"/>
                <w:lang w:val="en-US"/>
              </w:rPr>
              <w:t>DC_n46D-n77(2A)</w:t>
            </w:r>
          </w:p>
          <w:p w14:paraId="1F6B3725" w14:textId="77777777" w:rsidR="00582897" w:rsidRDefault="00582897" w:rsidP="00344CB5">
            <w:pPr>
              <w:keepLines/>
              <w:spacing w:after="0" w:line="257" w:lineRule="auto"/>
              <w:jc w:val="center"/>
              <w:rPr>
                <w:bCs/>
                <w:sz w:val="16"/>
                <w:szCs w:val="16"/>
                <w:lang w:val="en-US" w:eastAsia="zh-CN"/>
              </w:rPr>
            </w:pPr>
            <w:r>
              <w:rPr>
                <w:bCs/>
                <w:sz w:val="16"/>
                <w:szCs w:val="16"/>
                <w:lang w:val="en-US" w:eastAsia="zh-CN"/>
              </w:rPr>
              <w:t>DC_n46(2A)-n77A</w:t>
            </w:r>
          </w:p>
          <w:p w14:paraId="6F2F3857" w14:textId="77777777" w:rsidR="00582897" w:rsidRDefault="00582897" w:rsidP="00344CB5">
            <w:pPr>
              <w:keepLines/>
              <w:overflowPunct w:val="0"/>
              <w:autoSpaceDE w:val="0"/>
              <w:autoSpaceDN w:val="0"/>
              <w:adjustRightInd w:val="0"/>
              <w:spacing w:after="0" w:line="256" w:lineRule="auto"/>
              <w:jc w:val="center"/>
              <w:rPr>
                <w:sz w:val="16"/>
                <w:szCs w:val="16"/>
                <w:lang w:val="en-US"/>
              </w:rPr>
            </w:pPr>
            <w:r>
              <w:rPr>
                <w:sz w:val="16"/>
                <w:szCs w:val="16"/>
                <w:lang w:val="en-US"/>
              </w:rPr>
              <w:t>DC_n46(2A)-n77(2A)</w:t>
            </w:r>
          </w:p>
        </w:tc>
        <w:tc>
          <w:tcPr>
            <w:tcW w:w="3965" w:type="dxa"/>
            <w:tcBorders>
              <w:top w:val="single" w:sz="4" w:space="0" w:color="auto"/>
              <w:left w:val="single" w:sz="4" w:space="0" w:color="auto"/>
              <w:bottom w:val="single" w:sz="4" w:space="0" w:color="auto"/>
              <w:right w:val="single" w:sz="4" w:space="0" w:color="auto"/>
            </w:tcBorders>
            <w:vAlign w:val="center"/>
          </w:tcPr>
          <w:p w14:paraId="019160C3" w14:textId="77777777" w:rsidR="00582897" w:rsidRDefault="00582897" w:rsidP="00344CB5">
            <w:pPr>
              <w:keepLines/>
              <w:overflowPunct w:val="0"/>
              <w:autoSpaceDE w:val="0"/>
              <w:autoSpaceDN w:val="0"/>
              <w:adjustRightInd w:val="0"/>
              <w:spacing w:after="0" w:line="256" w:lineRule="auto"/>
              <w:jc w:val="center"/>
              <w:rPr>
                <w:sz w:val="16"/>
                <w:szCs w:val="16"/>
                <w:lang w:val="en-US"/>
              </w:rPr>
            </w:pPr>
            <w:r>
              <w:rPr>
                <w:sz w:val="16"/>
                <w:szCs w:val="16"/>
                <w:lang w:val="en-US"/>
              </w:rPr>
              <w:t>DC_n46A-n77A</w:t>
            </w:r>
          </w:p>
        </w:tc>
      </w:tr>
      <w:tr w:rsidR="00F23D15" w14:paraId="34625574" w14:textId="77777777" w:rsidTr="00344CB5">
        <w:trPr>
          <w:trHeight w:val="207"/>
          <w:jc w:val="center"/>
          <w:ins w:id="356" w:author="Author"/>
        </w:trPr>
        <w:tc>
          <w:tcPr>
            <w:tcW w:w="3820" w:type="dxa"/>
            <w:tcBorders>
              <w:top w:val="single" w:sz="4" w:space="0" w:color="auto"/>
              <w:left w:val="single" w:sz="4" w:space="0" w:color="auto"/>
              <w:bottom w:val="single" w:sz="4" w:space="0" w:color="auto"/>
              <w:right w:val="single" w:sz="4" w:space="0" w:color="auto"/>
            </w:tcBorders>
            <w:vAlign w:val="center"/>
          </w:tcPr>
          <w:p w14:paraId="5F0FF7B9" w14:textId="4645733D" w:rsidR="00F23D15" w:rsidRDefault="00F23D15" w:rsidP="00344CB5">
            <w:pPr>
              <w:keepLines/>
              <w:overflowPunct w:val="0"/>
              <w:autoSpaceDE w:val="0"/>
              <w:autoSpaceDN w:val="0"/>
              <w:adjustRightInd w:val="0"/>
              <w:spacing w:after="0" w:line="257" w:lineRule="auto"/>
              <w:jc w:val="center"/>
              <w:rPr>
                <w:ins w:id="357" w:author="Author"/>
                <w:sz w:val="16"/>
                <w:szCs w:val="16"/>
                <w:lang w:val="en-US"/>
              </w:rPr>
            </w:pPr>
            <w:ins w:id="358" w:author="Author">
              <w:r>
                <w:rPr>
                  <w:sz w:val="16"/>
                  <w:szCs w:val="16"/>
                  <w:lang w:val="en-US"/>
                </w:rPr>
                <w:t>DC_n46C-n77(2A)</w:t>
              </w:r>
            </w:ins>
          </w:p>
        </w:tc>
        <w:tc>
          <w:tcPr>
            <w:tcW w:w="3965" w:type="dxa"/>
            <w:tcBorders>
              <w:top w:val="single" w:sz="4" w:space="0" w:color="auto"/>
              <w:left w:val="single" w:sz="4" w:space="0" w:color="auto"/>
              <w:bottom w:val="single" w:sz="4" w:space="0" w:color="auto"/>
              <w:right w:val="single" w:sz="4" w:space="0" w:color="auto"/>
            </w:tcBorders>
            <w:vAlign w:val="center"/>
          </w:tcPr>
          <w:p w14:paraId="029F4D3A" w14:textId="19BFB754" w:rsidR="00F23D15" w:rsidRDefault="00F23D15" w:rsidP="00344CB5">
            <w:pPr>
              <w:keepLines/>
              <w:overflowPunct w:val="0"/>
              <w:autoSpaceDE w:val="0"/>
              <w:autoSpaceDN w:val="0"/>
              <w:adjustRightInd w:val="0"/>
              <w:spacing w:after="0" w:line="256" w:lineRule="auto"/>
              <w:jc w:val="center"/>
              <w:rPr>
                <w:ins w:id="359" w:author="Author"/>
                <w:sz w:val="16"/>
                <w:szCs w:val="16"/>
                <w:lang w:val="en-US"/>
              </w:rPr>
            </w:pPr>
            <w:ins w:id="360" w:author="Author">
              <w:r>
                <w:rPr>
                  <w:sz w:val="16"/>
                  <w:szCs w:val="16"/>
                  <w:lang w:val="en-US"/>
                </w:rPr>
                <w:t>DC_n46C-n77A</w:t>
              </w:r>
            </w:ins>
          </w:p>
        </w:tc>
      </w:tr>
    </w:tbl>
    <w:p w14:paraId="62CA40CD" w14:textId="77777777" w:rsidR="00582897" w:rsidRDefault="00582897" w:rsidP="00582897">
      <w:pPr>
        <w:pStyle w:val="Heading3"/>
        <w:spacing w:before="180"/>
        <w:rPr>
          <w:rFonts w:ascii="Times New Roman" w:eastAsia="Times New Roman" w:hAnsi="Times New Roman"/>
          <w:sz w:val="24"/>
          <w:lang w:eastAsia="zh-CN"/>
        </w:rPr>
      </w:pPr>
      <w:bookmarkStart w:id="361" w:name="_Toc698"/>
      <w:bookmarkStart w:id="362" w:name="_Toc21540"/>
      <w:bookmarkStart w:id="363" w:name="_Toc6830"/>
      <w:bookmarkStart w:id="364" w:name="_Toc2712"/>
      <w:bookmarkStart w:id="365" w:name="_Toc23948"/>
      <w:bookmarkStart w:id="366" w:name="_Toc29493"/>
      <w:bookmarkStart w:id="367" w:name="_Toc4807"/>
      <w:r>
        <w:rPr>
          <w:rFonts w:ascii="Times New Roman" w:eastAsia="Times New Roman" w:hAnsi="Times New Roman"/>
          <w:sz w:val="24"/>
          <w:lang w:eastAsia="zh-CN"/>
        </w:rPr>
        <w:t>7.7.3   Maximum output power for NR-DC</w:t>
      </w:r>
      <w:bookmarkEnd w:id="361"/>
      <w:bookmarkEnd w:id="362"/>
      <w:bookmarkEnd w:id="363"/>
      <w:bookmarkEnd w:id="364"/>
      <w:bookmarkEnd w:id="365"/>
      <w:bookmarkEnd w:id="366"/>
      <w:bookmarkEnd w:id="367"/>
    </w:p>
    <w:p w14:paraId="0424EF2A" w14:textId="77777777" w:rsidR="00582897" w:rsidRDefault="00582897" w:rsidP="00582897">
      <w:pPr>
        <w:spacing w:before="120" w:after="120"/>
        <w:jc w:val="center"/>
        <w:rPr>
          <w:b/>
          <w:sz w:val="21"/>
          <w:szCs w:val="22"/>
          <w:lang w:val="en-US" w:eastAsia="zh-CN"/>
        </w:rPr>
      </w:pPr>
      <w:r>
        <w:rPr>
          <w:b/>
          <w:lang w:val="en-US"/>
        </w:rPr>
        <w:t xml:space="preserve">Table </w:t>
      </w:r>
      <w:r>
        <w:rPr>
          <w:b/>
          <w:lang w:val="en-US" w:eastAsia="zh-CN"/>
        </w:rPr>
        <w:t>7.7.3</w:t>
      </w:r>
      <w:r>
        <w:rPr>
          <w:b/>
          <w:lang w:val="en-US"/>
        </w:rPr>
        <w:t xml:space="preserve">-1: </w:t>
      </w:r>
      <w:r>
        <w:rPr>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582897" w14:paraId="3CE61713" w14:textId="77777777" w:rsidTr="00344CB5">
        <w:tc>
          <w:tcPr>
            <w:tcW w:w="4305" w:type="dxa"/>
            <w:tcBorders>
              <w:top w:val="single" w:sz="4" w:space="0" w:color="auto"/>
              <w:left w:val="single" w:sz="4" w:space="0" w:color="auto"/>
              <w:bottom w:val="single" w:sz="4" w:space="0" w:color="auto"/>
              <w:right w:val="single" w:sz="4" w:space="0" w:color="auto"/>
            </w:tcBorders>
          </w:tcPr>
          <w:p w14:paraId="17F7C6F2" w14:textId="77777777" w:rsidR="00582897" w:rsidRDefault="00582897" w:rsidP="00344CB5">
            <w:pPr>
              <w:pStyle w:val="TAH"/>
              <w:spacing w:line="256" w:lineRule="auto"/>
              <w:rPr>
                <w:rFonts w:ascii="Times New Roman" w:hAnsi="Times New Roman"/>
                <w:lang w:eastAsia="en-GB"/>
              </w:rPr>
            </w:pPr>
            <w:r>
              <w:rPr>
                <w:rFonts w:ascii="Times New Roman" w:hAnsi="Times New Roman"/>
              </w:rPr>
              <w:t>Uplink DC Configuration</w:t>
            </w:r>
          </w:p>
        </w:tc>
        <w:tc>
          <w:tcPr>
            <w:tcW w:w="2621" w:type="dxa"/>
            <w:tcBorders>
              <w:top w:val="single" w:sz="4" w:space="0" w:color="auto"/>
              <w:left w:val="single" w:sz="4" w:space="0" w:color="auto"/>
              <w:bottom w:val="single" w:sz="4" w:space="0" w:color="auto"/>
              <w:right w:val="single" w:sz="4" w:space="0" w:color="auto"/>
            </w:tcBorders>
          </w:tcPr>
          <w:p w14:paraId="1797FD98" w14:textId="77777777" w:rsidR="00582897" w:rsidRDefault="00582897" w:rsidP="00344CB5">
            <w:pPr>
              <w:pStyle w:val="TAH"/>
              <w:spacing w:line="256" w:lineRule="auto"/>
              <w:rPr>
                <w:rFonts w:ascii="Times New Roman" w:hAnsi="Times New Roman"/>
                <w:lang w:eastAsia="en-GB"/>
              </w:rPr>
            </w:pPr>
            <w:r>
              <w:rPr>
                <w:rFonts w:ascii="Times New Roman" w:hAnsi="Times New Roman"/>
              </w:rPr>
              <w:t>Class 3 (dBm)</w:t>
            </w:r>
          </w:p>
        </w:tc>
        <w:tc>
          <w:tcPr>
            <w:tcW w:w="2931" w:type="dxa"/>
            <w:tcBorders>
              <w:top w:val="single" w:sz="4" w:space="0" w:color="auto"/>
              <w:left w:val="single" w:sz="4" w:space="0" w:color="auto"/>
              <w:bottom w:val="single" w:sz="4" w:space="0" w:color="auto"/>
              <w:right w:val="single" w:sz="4" w:space="0" w:color="auto"/>
            </w:tcBorders>
          </w:tcPr>
          <w:p w14:paraId="3CE8753A" w14:textId="77777777" w:rsidR="00582897" w:rsidRDefault="00582897" w:rsidP="00344CB5">
            <w:pPr>
              <w:pStyle w:val="TAH"/>
              <w:spacing w:line="256" w:lineRule="auto"/>
              <w:rPr>
                <w:rFonts w:ascii="Times New Roman" w:hAnsi="Times New Roman"/>
                <w:lang w:eastAsia="en-GB"/>
              </w:rPr>
            </w:pPr>
            <w:r>
              <w:rPr>
                <w:rFonts w:ascii="Times New Roman" w:hAnsi="Times New Roman"/>
              </w:rPr>
              <w:t>Tolerance (dB)</w:t>
            </w:r>
            <w:r>
              <w:rPr>
                <w:rFonts w:ascii="Times New Roman" w:hAnsi="Times New Roman"/>
              </w:rPr>
              <w:tab/>
            </w:r>
          </w:p>
        </w:tc>
      </w:tr>
      <w:tr w:rsidR="00582897" w14:paraId="0C2C20E8" w14:textId="77777777" w:rsidTr="00344CB5">
        <w:tc>
          <w:tcPr>
            <w:tcW w:w="4305" w:type="dxa"/>
            <w:tcBorders>
              <w:top w:val="single" w:sz="4" w:space="0" w:color="auto"/>
              <w:left w:val="single" w:sz="4" w:space="0" w:color="auto"/>
              <w:bottom w:val="single" w:sz="4" w:space="0" w:color="auto"/>
              <w:right w:val="single" w:sz="4" w:space="0" w:color="auto"/>
            </w:tcBorders>
          </w:tcPr>
          <w:p w14:paraId="6210080C" w14:textId="77777777" w:rsidR="00582897" w:rsidRDefault="00582897" w:rsidP="00344CB5">
            <w:pPr>
              <w:pStyle w:val="TAC"/>
              <w:spacing w:line="256" w:lineRule="auto"/>
              <w:rPr>
                <w:rFonts w:ascii="Times New Roman" w:hAnsi="Times New Roman"/>
                <w:lang w:val="en-US" w:eastAsia="zh-CN"/>
              </w:rPr>
            </w:pPr>
            <w:r>
              <w:rPr>
                <w:rFonts w:ascii="Times New Roman" w:hAnsi="Times New Roman"/>
                <w:lang w:val="en-US" w:eastAsia="zh-CN"/>
              </w:rPr>
              <w:t>DC_n46A-n77A</w:t>
            </w:r>
          </w:p>
        </w:tc>
        <w:tc>
          <w:tcPr>
            <w:tcW w:w="2621" w:type="dxa"/>
            <w:tcBorders>
              <w:top w:val="single" w:sz="4" w:space="0" w:color="auto"/>
              <w:left w:val="single" w:sz="4" w:space="0" w:color="auto"/>
              <w:bottom w:val="single" w:sz="4" w:space="0" w:color="auto"/>
              <w:right w:val="single" w:sz="4" w:space="0" w:color="auto"/>
            </w:tcBorders>
          </w:tcPr>
          <w:p w14:paraId="1C118D87" w14:textId="77777777" w:rsidR="00582897" w:rsidRDefault="00582897" w:rsidP="00344CB5">
            <w:pPr>
              <w:pStyle w:val="TAC"/>
              <w:spacing w:line="256" w:lineRule="auto"/>
              <w:rPr>
                <w:rFonts w:ascii="Times New Roman" w:hAnsi="Times New Roman"/>
                <w:lang w:val="en-US" w:eastAsia="zh-CN"/>
              </w:rPr>
            </w:pPr>
            <w:r>
              <w:rPr>
                <w:rFonts w:ascii="Times New Roman" w:hAnsi="Times New Roman"/>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686F2D5C" w14:textId="77777777" w:rsidR="00582897" w:rsidRDefault="00582897" w:rsidP="00344CB5">
            <w:pPr>
              <w:pStyle w:val="TAC"/>
              <w:spacing w:line="256" w:lineRule="auto"/>
              <w:rPr>
                <w:rFonts w:ascii="Times New Roman" w:hAnsi="Times New Roman"/>
                <w:lang w:eastAsia="en-GB"/>
              </w:rPr>
            </w:pPr>
            <w:r>
              <w:rPr>
                <w:rFonts w:ascii="Times New Roman" w:hAnsi="Times New Roman"/>
              </w:rPr>
              <w:t>+</w:t>
            </w:r>
            <w:r>
              <w:rPr>
                <w:rFonts w:ascii="Times New Roman" w:hAnsi="Times New Roman"/>
                <w:lang w:val="en-US" w:eastAsia="zh-CN"/>
              </w:rPr>
              <w:t>2</w:t>
            </w:r>
            <w:r>
              <w:rPr>
                <w:rFonts w:ascii="Times New Roman" w:hAnsi="Times New Roman"/>
              </w:rPr>
              <w:t>/-</w:t>
            </w:r>
            <w:r>
              <w:rPr>
                <w:rFonts w:ascii="Times New Roman" w:hAnsi="Times New Roman"/>
                <w:lang w:val="en-US" w:eastAsia="zh-CN"/>
              </w:rPr>
              <w:t>3</w:t>
            </w:r>
          </w:p>
        </w:tc>
      </w:tr>
    </w:tbl>
    <w:p w14:paraId="55A3E475" w14:textId="2D6B7555" w:rsidR="009027BA" w:rsidRPr="0087636F" w:rsidRDefault="009027BA" w:rsidP="002B03CB">
      <w:pPr>
        <w:pStyle w:val="Heading5"/>
        <w:ind w:left="0" w:firstLine="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6E4C0A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368" w:name="OLE_LINK40"/>
      <w:r w:rsidR="00AC5C62" w:rsidRPr="00F24E8E">
        <w:rPr>
          <w:lang w:eastAsia="ja-JP"/>
        </w:rPr>
        <w:t>RP-</w:t>
      </w:r>
      <w:r w:rsidR="00AC5C62">
        <w:rPr>
          <w:lang w:eastAsia="ja-JP"/>
        </w:rPr>
        <w:t>222904</w:t>
      </w:r>
      <w:r w:rsidR="00AC5C62" w:rsidRPr="00F24E8E">
        <w:rPr>
          <w:rFonts w:hint="eastAsia"/>
          <w:lang w:eastAsia="ja-JP"/>
        </w:rPr>
        <w:t>,</w:t>
      </w:r>
      <w:bookmarkEnd w:id="368"/>
      <w:r w:rsidR="00AC5C62" w:rsidRPr="00F24E8E">
        <w:rPr>
          <w:rFonts w:hint="eastAsia"/>
          <w:lang w:eastAsia="ja-JP"/>
        </w:rPr>
        <w:t xml:space="preserve"> </w:t>
      </w:r>
      <w:r w:rsidR="00AC5C62" w:rsidRPr="00F24E8E">
        <w:rPr>
          <w:lang w:eastAsia="ja-JP"/>
        </w:rPr>
        <w:t>“Revised WID Rel-1</w:t>
      </w:r>
      <w:r w:rsidR="00AC5C62">
        <w:rPr>
          <w:lang w:eastAsia="ja-JP"/>
        </w:rPr>
        <w:t>8</w:t>
      </w:r>
      <w:r w:rsidR="00AC5C62" w:rsidRPr="00F24E8E">
        <w:rPr>
          <w:lang w:eastAsia="ja-JP"/>
        </w:rPr>
        <w:t xml:space="preserve"> NR Inter-band Carrier Aggregation/Dual Connectivity  for 2 bands DL with x bands UL (x=1,2)”</w:t>
      </w:r>
      <w:r w:rsidR="00AC5C62" w:rsidRPr="00F24E8E">
        <w:rPr>
          <w:rFonts w:hint="eastAsia"/>
          <w:lang w:eastAsia="ja-JP"/>
        </w:rPr>
        <w:t xml:space="preserve">, </w:t>
      </w:r>
      <w:r w:rsidR="00AC5C62"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67363" w14:textId="77777777" w:rsidR="00F43265" w:rsidRDefault="00F43265">
      <w:r>
        <w:separator/>
      </w:r>
    </w:p>
  </w:endnote>
  <w:endnote w:type="continuationSeparator" w:id="0">
    <w:p w14:paraId="183A0492" w14:textId="77777777" w:rsidR="00F43265" w:rsidRDefault="00F43265">
      <w:r>
        <w:continuationSeparator/>
      </w:r>
    </w:p>
  </w:endnote>
  <w:endnote w:type="continuationNotice" w:id="1">
    <w:p w14:paraId="6E8888DD" w14:textId="77777777" w:rsidR="00F43265" w:rsidRDefault="00F43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9A651" w14:textId="77777777" w:rsidR="00F43265" w:rsidRDefault="00F43265">
      <w:r>
        <w:separator/>
      </w:r>
    </w:p>
  </w:footnote>
  <w:footnote w:type="continuationSeparator" w:id="0">
    <w:p w14:paraId="398EB33D" w14:textId="77777777" w:rsidR="00F43265" w:rsidRDefault="00F43265">
      <w:r>
        <w:continuationSeparator/>
      </w:r>
    </w:p>
  </w:footnote>
  <w:footnote w:type="continuationNotice" w:id="1">
    <w:p w14:paraId="4DDE6373" w14:textId="77777777" w:rsidR="00F43265" w:rsidRDefault="00F432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3"/>
  </w:num>
  <w:num w:numId="5">
    <w:abstractNumId w:val="3"/>
  </w:num>
  <w:num w:numId="6">
    <w:abstractNumId w:val="5"/>
  </w:num>
  <w:num w:numId="7">
    <w:abstractNumId w:val="8"/>
  </w:num>
  <w:num w:numId="8">
    <w:abstractNumId w:val="9"/>
  </w:num>
  <w:num w:numId="9">
    <w:abstractNumId w:val="6"/>
  </w:num>
  <w:num w:numId="10">
    <w:abstractNumId w:val="2"/>
  </w:num>
  <w:num w:numId="11">
    <w:abstractNumId w:val="7"/>
  </w:num>
  <w:num w:numId="12">
    <w:abstractNumId w:val="4"/>
  </w:num>
  <w:num w:numId="13">
    <w:abstractNumId w:val="1"/>
  </w:num>
  <w:num w:numId="14">
    <w:abstractNumId w:val="0"/>
  </w:num>
  <w:num w:numId="15">
    <w:abstractNumId w:val="15"/>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195F"/>
    <w:rsid w:val="00012B31"/>
    <w:rsid w:val="00020900"/>
    <w:rsid w:val="000309BE"/>
    <w:rsid w:val="00031C1D"/>
    <w:rsid w:val="000368DA"/>
    <w:rsid w:val="00042EB1"/>
    <w:rsid w:val="00045317"/>
    <w:rsid w:val="00047833"/>
    <w:rsid w:val="00052ABB"/>
    <w:rsid w:val="00052CC5"/>
    <w:rsid w:val="0005326A"/>
    <w:rsid w:val="000577AD"/>
    <w:rsid w:val="000608DE"/>
    <w:rsid w:val="0006577F"/>
    <w:rsid w:val="00072B46"/>
    <w:rsid w:val="0007382E"/>
    <w:rsid w:val="00075D55"/>
    <w:rsid w:val="000766E1"/>
    <w:rsid w:val="00076D17"/>
    <w:rsid w:val="000810DC"/>
    <w:rsid w:val="00081692"/>
    <w:rsid w:val="0008285F"/>
    <w:rsid w:val="000863F0"/>
    <w:rsid w:val="00087548"/>
    <w:rsid w:val="00087F88"/>
    <w:rsid w:val="00090665"/>
    <w:rsid w:val="00090C6D"/>
    <w:rsid w:val="00093B22"/>
    <w:rsid w:val="00093D00"/>
    <w:rsid w:val="00093E7E"/>
    <w:rsid w:val="00094625"/>
    <w:rsid w:val="000958FD"/>
    <w:rsid w:val="0009639D"/>
    <w:rsid w:val="000967B3"/>
    <w:rsid w:val="00097844"/>
    <w:rsid w:val="000A1517"/>
    <w:rsid w:val="000A2A23"/>
    <w:rsid w:val="000A2F1C"/>
    <w:rsid w:val="000A4121"/>
    <w:rsid w:val="000A4AA3"/>
    <w:rsid w:val="000A550E"/>
    <w:rsid w:val="000B1A55"/>
    <w:rsid w:val="000B2EF6"/>
    <w:rsid w:val="000B454F"/>
    <w:rsid w:val="000B7D36"/>
    <w:rsid w:val="000C1EAD"/>
    <w:rsid w:val="000C6D2D"/>
    <w:rsid w:val="000D26A0"/>
    <w:rsid w:val="000D4058"/>
    <w:rsid w:val="000D6CFC"/>
    <w:rsid w:val="000D7B63"/>
    <w:rsid w:val="000E3D29"/>
    <w:rsid w:val="000E655F"/>
    <w:rsid w:val="000F001C"/>
    <w:rsid w:val="000F1757"/>
    <w:rsid w:val="000F2367"/>
    <w:rsid w:val="000F33B9"/>
    <w:rsid w:val="000F3406"/>
    <w:rsid w:val="000F4870"/>
    <w:rsid w:val="00102F34"/>
    <w:rsid w:val="00106B82"/>
    <w:rsid w:val="00110E26"/>
    <w:rsid w:val="00120AEA"/>
    <w:rsid w:val="00130ED6"/>
    <w:rsid w:val="001314EF"/>
    <w:rsid w:val="00134C5E"/>
    <w:rsid w:val="0013660B"/>
    <w:rsid w:val="00137D3C"/>
    <w:rsid w:val="001452F8"/>
    <w:rsid w:val="00150200"/>
    <w:rsid w:val="00151BA6"/>
    <w:rsid w:val="00153528"/>
    <w:rsid w:val="001604D0"/>
    <w:rsid w:val="00161648"/>
    <w:rsid w:val="00162548"/>
    <w:rsid w:val="0016336E"/>
    <w:rsid w:val="00163E5C"/>
    <w:rsid w:val="00167ABF"/>
    <w:rsid w:val="00175A03"/>
    <w:rsid w:val="00176ECC"/>
    <w:rsid w:val="001776F8"/>
    <w:rsid w:val="0018144E"/>
    <w:rsid w:val="00181456"/>
    <w:rsid w:val="00181574"/>
    <w:rsid w:val="001825A1"/>
    <w:rsid w:val="0018563C"/>
    <w:rsid w:val="00187D49"/>
    <w:rsid w:val="00194EB4"/>
    <w:rsid w:val="00196452"/>
    <w:rsid w:val="001A08AA"/>
    <w:rsid w:val="001A2A63"/>
    <w:rsid w:val="001A696A"/>
    <w:rsid w:val="001A759A"/>
    <w:rsid w:val="001B40B7"/>
    <w:rsid w:val="001B7753"/>
    <w:rsid w:val="001C0F7B"/>
    <w:rsid w:val="001C17F9"/>
    <w:rsid w:val="001C3375"/>
    <w:rsid w:val="001C53CF"/>
    <w:rsid w:val="001C60D4"/>
    <w:rsid w:val="001D5B55"/>
    <w:rsid w:val="001D6971"/>
    <w:rsid w:val="001E15A4"/>
    <w:rsid w:val="001E2CF6"/>
    <w:rsid w:val="001E3DB5"/>
    <w:rsid w:val="001E4697"/>
    <w:rsid w:val="001E7490"/>
    <w:rsid w:val="001E74DA"/>
    <w:rsid w:val="001F06D6"/>
    <w:rsid w:val="001F1126"/>
    <w:rsid w:val="001F1E22"/>
    <w:rsid w:val="001F3628"/>
    <w:rsid w:val="001F447D"/>
    <w:rsid w:val="001F5184"/>
    <w:rsid w:val="001F5387"/>
    <w:rsid w:val="00200DD4"/>
    <w:rsid w:val="00202D71"/>
    <w:rsid w:val="00206074"/>
    <w:rsid w:val="00211606"/>
    <w:rsid w:val="002138EA"/>
    <w:rsid w:val="00214FBD"/>
    <w:rsid w:val="00215646"/>
    <w:rsid w:val="00216753"/>
    <w:rsid w:val="00217A27"/>
    <w:rsid w:val="00220FC6"/>
    <w:rsid w:val="00222897"/>
    <w:rsid w:val="00222B0C"/>
    <w:rsid w:val="00223615"/>
    <w:rsid w:val="0022453C"/>
    <w:rsid w:val="00226964"/>
    <w:rsid w:val="002302E8"/>
    <w:rsid w:val="00233D0B"/>
    <w:rsid w:val="00234018"/>
    <w:rsid w:val="00235394"/>
    <w:rsid w:val="00236062"/>
    <w:rsid w:val="00237F41"/>
    <w:rsid w:val="002419B0"/>
    <w:rsid w:val="00241CCC"/>
    <w:rsid w:val="00241FA1"/>
    <w:rsid w:val="002472D3"/>
    <w:rsid w:val="00250DFD"/>
    <w:rsid w:val="00251D67"/>
    <w:rsid w:val="00252B59"/>
    <w:rsid w:val="00255A7D"/>
    <w:rsid w:val="00256AD1"/>
    <w:rsid w:val="0026179F"/>
    <w:rsid w:val="00262AC6"/>
    <w:rsid w:val="00264C5A"/>
    <w:rsid w:val="002729D1"/>
    <w:rsid w:val="00274E1A"/>
    <w:rsid w:val="00281A26"/>
    <w:rsid w:val="00282213"/>
    <w:rsid w:val="002858BF"/>
    <w:rsid w:val="00286AE5"/>
    <w:rsid w:val="00292377"/>
    <w:rsid w:val="00296FB9"/>
    <w:rsid w:val="00297561"/>
    <w:rsid w:val="002A01D4"/>
    <w:rsid w:val="002A4EFA"/>
    <w:rsid w:val="002A5114"/>
    <w:rsid w:val="002A55DA"/>
    <w:rsid w:val="002A66E0"/>
    <w:rsid w:val="002B03CB"/>
    <w:rsid w:val="002B10F8"/>
    <w:rsid w:val="002B3489"/>
    <w:rsid w:val="002B4985"/>
    <w:rsid w:val="002B716B"/>
    <w:rsid w:val="002C1915"/>
    <w:rsid w:val="002C2D71"/>
    <w:rsid w:val="002C3B68"/>
    <w:rsid w:val="002D02CD"/>
    <w:rsid w:val="002D2224"/>
    <w:rsid w:val="002D2AE9"/>
    <w:rsid w:val="002D3263"/>
    <w:rsid w:val="002D6E4C"/>
    <w:rsid w:val="002D7654"/>
    <w:rsid w:val="002E2CE9"/>
    <w:rsid w:val="002E7344"/>
    <w:rsid w:val="002F4093"/>
    <w:rsid w:val="002F4287"/>
    <w:rsid w:val="002F7B2A"/>
    <w:rsid w:val="00300281"/>
    <w:rsid w:val="003022A5"/>
    <w:rsid w:val="0030415A"/>
    <w:rsid w:val="003048DF"/>
    <w:rsid w:val="0030611C"/>
    <w:rsid w:val="00306317"/>
    <w:rsid w:val="003064C4"/>
    <w:rsid w:val="00310908"/>
    <w:rsid w:val="00311A42"/>
    <w:rsid w:val="00312C46"/>
    <w:rsid w:val="003144B4"/>
    <w:rsid w:val="003209A6"/>
    <w:rsid w:val="00323247"/>
    <w:rsid w:val="003246B7"/>
    <w:rsid w:val="003258EE"/>
    <w:rsid w:val="00330197"/>
    <w:rsid w:val="00333DF8"/>
    <w:rsid w:val="00335371"/>
    <w:rsid w:val="00341AA3"/>
    <w:rsid w:val="00344CB5"/>
    <w:rsid w:val="00345145"/>
    <w:rsid w:val="003453DA"/>
    <w:rsid w:val="003476CC"/>
    <w:rsid w:val="00347930"/>
    <w:rsid w:val="003519FC"/>
    <w:rsid w:val="00351C27"/>
    <w:rsid w:val="00351E45"/>
    <w:rsid w:val="00352331"/>
    <w:rsid w:val="00353814"/>
    <w:rsid w:val="00354CCF"/>
    <w:rsid w:val="00355792"/>
    <w:rsid w:val="0036018E"/>
    <w:rsid w:val="003627BC"/>
    <w:rsid w:val="00364F39"/>
    <w:rsid w:val="00367724"/>
    <w:rsid w:val="00371F99"/>
    <w:rsid w:val="00372395"/>
    <w:rsid w:val="00374193"/>
    <w:rsid w:val="00374477"/>
    <w:rsid w:val="00374692"/>
    <w:rsid w:val="00376F2D"/>
    <w:rsid w:val="00377193"/>
    <w:rsid w:val="00377DBC"/>
    <w:rsid w:val="003805E2"/>
    <w:rsid w:val="00380698"/>
    <w:rsid w:val="0038216B"/>
    <w:rsid w:val="003837CE"/>
    <w:rsid w:val="00385011"/>
    <w:rsid w:val="0038761E"/>
    <w:rsid w:val="0039427E"/>
    <w:rsid w:val="00394403"/>
    <w:rsid w:val="0039459B"/>
    <w:rsid w:val="00394A1C"/>
    <w:rsid w:val="0039642D"/>
    <w:rsid w:val="0039751B"/>
    <w:rsid w:val="003A0859"/>
    <w:rsid w:val="003A6CB1"/>
    <w:rsid w:val="003B0BB9"/>
    <w:rsid w:val="003B1FC9"/>
    <w:rsid w:val="003B66AA"/>
    <w:rsid w:val="003C625A"/>
    <w:rsid w:val="003D4429"/>
    <w:rsid w:val="003D5B5F"/>
    <w:rsid w:val="003D719A"/>
    <w:rsid w:val="003E0752"/>
    <w:rsid w:val="003E0CAE"/>
    <w:rsid w:val="003E3A66"/>
    <w:rsid w:val="003E50B0"/>
    <w:rsid w:val="003E5311"/>
    <w:rsid w:val="003F0B25"/>
    <w:rsid w:val="003F1C1B"/>
    <w:rsid w:val="003F29E9"/>
    <w:rsid w:val="003F2C91"/>
    <w:rsid w:val="00401144"/>
    <w:rsid w:val="00404BF8"/>
    <w:rsid w:val="00406F41"/>
    <w:rsid w:val="0041114D"/>
    <w:rsid w:val="00412063"/>
    <w:rsid w:val="004122A2"/>
    <w:rsid w:val="00422574"/>
    <w:rsid w:val="0042611A"/>
    <w:rsid w:val="004271BA"/>
    <w:rsid w:val="00432495"/>
    <w:rsid w:val="00442579"/>
    <w:rsid w:val="00446420"/>
    <w:rsid w:val="00446710"/>
    <w:rsid w:val="004472F0"/>
    <w:rsid w:val="004524EF"/>
    <w:rsid w:val="00461D07"/>
    <w:rsid w:val="00461E39"/>
    <w:rsid w:val="00463D74"/>
    <w:rsid w:val="00464D43"/>
    <w:rsid w:val="00466C39"/>
    <w:rsid w:val="004725D9"/>
    <w:rsid w:val="00472B8D"/>
    <w:rsid w:val="00473A40"/>
    <w:rsid w:val="00480C64"/>
    <w:rsid w:val="0048543E"/>
    <w:rsid w:val="00486057"/>
    <w:rsid w:val="0049074C"/>
    <w:rsid w:val="00491D16"/>
    <w:rsid w:val="004922B5"/>
    <w:rsid w:val="00493C78"/>
    <w:rsid w:val="004A495F"/>
    <w:rsid w:val="004B09A3"/>
    <w:rsid w:val="004B16A5"/>
    <w:rsid w:val="004B464B"/>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81B"/>
    <w:rsid w:val="0050186F"/>
    <w:rsid w:val="00503C7C"/>
    <w:rsid w:val="00505B45"/>
    <w:rsid w:val="00505BFA"/>
    <w:rsid w:val="005061CB"/>
    <w:rsid w:val="0051091D"/>
    <w:rsid w:val="00510FFC"/>
    <w:rsid w:val="00511F57"/>
    <w:rsid w:val="00515CBE"/>
    <w:rsid w:val="0052067B"/>
    <w:rsid w:val="00522A7E"/>
    <w:rsid w:val="005234C3"/>
    <w:rsid w:val="00530BB9"/>
    <w:rsid w:val="00530D28"/>
    <w:rsid w:val="00530FBE"/>
    <w:rsid w:val="00534C89"/>
    <w:rsid w:val="00536054"/>
    <w:rsid w:val="00541573"/>
    <w:rsid w:val="00541E23"/>
    <w:rsid w:val="00542F1C"/>
    <w:rsid w:val="00544196"/>
    <w:rsid w:val="00545260"/>
    <w:rsid w:val="00546858"/>
    <w:rsid w:val="00551C1C"/>
    <w:rsid w:val="005538B5"/>
    <w:rsid w:val="00556B67"/>
    <w:rsid w:val="00557229"/>
    <w:rsid w:val="005574A5"/>
    <w:rsid w:val="00560487"/>
    <w:rsid w:val="00561E1D"/>
    <w:rsid w:val="00562AF8"/>
    <w:rsid w:val="00573D12"/>
    <w:rsid w:val="005743DF"/>
    <w:rsid w:val="00574418"/>
    <w:rsid w:val="00576A7F"/>
    <w:rsid w:val="00582897"/>
    <w:rsid w:val="0058353D"/>
    <w:rsid w:val="00590995"/>
    <w:rsid w:val="00590A8D"/>
    <w:rsid w:val="005939FE"/>
    <w:rsid w:val="00594858"/>
    <w:rsid w:val="005973B3"/>
    <w:rsid w:val="00597A6B"/>
    <w:rsid w:val="005A035C"/>
    <w:rsid w:val="005A1AA1"/>
    <w:rsid w:val="005A6458"/>
    <w:rsid w:val="005A7163"/>
    <w:rsid w:val="005B2DEF"/>
    <w:rsid w:val="005B70B7"/>
    <w:rsid w:val="005C1920"/>
    <w:rsid w:val="005C4536"/>
    <w:rsid w:val="005D1BFF"/>
    <w:rsid w:val="005D6D79"/>
    <w:rsid w:val="005D7282"/>
    <w:rsid w:val="005E50E7"/>
    <w:rsid w:val="005E5399"/>
    <w:rsid w:val="005E634F"/>
    <w:rsid w:val="005F056C"/>
    <w:rsid w:val="005F0BB2"/>
    <w:rsid w:val="005F11A0"/>
    <w:rsid w:val="005F1799"/>
    <w:rsid w:val="005F4249"/>
    <w:rsid w:val="005F45D1"/>
    <w:rsid w:val="005F593F"/>
    <w:rsid w:val="005F784E"/>
    <w:rsid w:val="006019AA"/>
    <w:rsid w:val="00607D50"/>
    <w:rsid w:val="00607DC3"/>
    <w:rsid w:val="00610969"/>
    <w:rsid w:val="006114EB"/>
    <w:rsid w:val="006148D0"/>
    <w:rsid w:val="00614B3D"/>
    <w:rsid w:val="006152B9"/>
    <w:rsid w:val="0061639C"/>
    <w:rsid w:val="00616D21"/>
    <w:rsid w:val="00621586"/>
    <w:rsid w:val="00627262"/>
    <w:rsid w:val="0063084B"/>
    <w:rsid w:val="00637401"/>
    <w:rsid w:val="00640E2C"/>
    <w:rsid w:val="006412DC"/>
    <w:rsid w:val="006446FC"/>
    <w:rsid w:val="006501EB"/>
    <w:rsid w:val="00652B42"/>
    <w:rsid w:val="0065313F"/>
    <w:rsid w:val="00657727"/>
    <w:rsid w:val="0066037F"/>
    <w:rsid w:val="006606E8"/>
    <w:rsid w:val="00662BC1"/>
    <w:rsid w:val="00663F2A"/>
    <w:rsid w:val="00665705"/>
    <w:rsid w:val="0066709D"/>
    <w:rsid w:val="00673E35"/>
    <w:rsid w:val="0067415C"/>
    <w:rsid w:val="00674BB8"/>
    <w:rsid w:val="00675002"/>
    <w:rsid w:val="00683D3C"/>
    <w:rsid w:val="006844E5"/>
    <w:rsid w:val="00686F6A"/>
    <w:rsid w:val="0069182C"/>
    <w:rsid w:val="006924B3"/>
    <w:rsid w:val="00692824"/>
    <w:rsid w:val="006964D7"/>
    <w:rsid w:val="006A1470"/>
    <w:rsid w:val="006A14C0"/>
    <w:rsid w:val="006A230D"/>
    <w:rsid w:val="006A489F"/>
    <w:rsid w:val="006A5AE8"/>
    <w:rsid w:val="006A6694"/>
    <w:rsid w:val="006A6D23"/>
    <w:rsid w:val="006B5368"/>
    <w:rsid w:val="006B566F"/>
    <w:rsid w:val="006C5256"/>
    <w:rsid w:val="006C5A7E"/>
    <w:rsid w:val="006C63CF"/>
    <w:rsid w:val="006D4DB0"/>
    <w:rsid w:val="006D5416"/>
    <w:rsid w:val="006F057C"/>
    <w:rsid w:val="006F2184"/>
    <w:rsid w:val="006F6A0D"/>
    <w:rsid w:val="006F79CC"/>
    <w:rsid w:val="006F7C0C"/>
    <w:rsid w:val="007028EC"/>
    <w:rsid w:val="007036FE"/>
    <w:rsid w:val="0070646B"/>
    <w:rsid w:val="007204B5"/>
    <w:rsid w:val="00724770"/>
    <w:rsid w:val="007248B5"/>
    <w:rsid w:val="007263E2"/>
    <w:rsid w:val="0073184C"/>
    <w:rsid w:val="00732360"/>
    <w:rsid w:val="00747B1B"/>
    <w:rsid w:val="007520EC"/>
    <w:rsid w:val="00755457"/>
    <w:rsid w:val="00766569"/>
    <w:rsid w:val="007673EB"/>
    <w:rsid w:val="007678AB"/>
    <w:rsid w:val="007702D2"/>
    <w:rsid w:val="0077245D"/>
    <w:rsid w:val="00775461"/>
    <w:rsid w:val="007777D0"/>
    <w:rsid w:val="00781C12"/>
    <w:rsid w:val="00784BFC"/>
    <w:rsid w:val="00787306"/>
    <w:rsid w:val="00791035"/>
    <w:rsid w:val="00791D79"/>
    <w:rsid w:val="00793217"/>
    <w:rsid w:val="007959D0"/>
    <w:rsid w:val="0079734C"/>
    <w:rsid w:val="00797E64"/>
    <w:rsid w:val="007A7D76"/>
    <w:rsid w:val="007B1E69"/>
    <w:rsid w:val="007B6171"/>
    <w:rsid w:val="007C021B"/>
    <w:rsid w:val="007C13FD"/>
    <w:rsid w:val="007C6D42"/>
    <w:rsid w:val="007D227B"/>
    <w:rsid w:val="007D4ED4"/>
    <w:rsid w:val="007D54C2"/>
    <w:rsid w:val="007E0371"/>
    <w:rsid w:val="007E30EF"/>
    <w:rsid w:val="007E312D"/>
    <w:rsid w:val="007E4F04"/>
    <w:rsid w:val="007E4FBE"/>
    <w:rsid w:val="007E65BD"/>
    <w:rsid w:val="007F0E1E"/>
    <w:rsid w:val="007F29A7"/>
    <w:rsid w:val="00801FF8"/>
    <w:rsid w:val="00803ADA"/>
    <w:rsid w:val="00807E0E"/>
    <w:rsid w:val="008167E0"/>
    <w:rsid w:val="0082225F"/>
    <w:rsid w:val="0082285E"/>
    <w:rsid w:val="00831EC9"/>
    <w:rsid w:val="00832802"/>
    <w:rsid w:val="00832997"/>
    <w:rsid w:val="00832A1E"/>
    <w:rsid w:val="0083671B"/>
    <w:rsid w:val="00837E59"/>
    <w:rsid w:val="00841BAC"/>
    <w:rsid w:val="00842BCE"/>
    <w:rsid w:val="00843A91"/>
    <w:rsid w:val="00845903"/>
    <w:rsid w:val="00847D25"/>
    <w:rsid w:val="00854FC1"/>
    <w:rsid w:val="0085585F"/>
    <w:rsid w:val="00864344"/>
    <w:rsid w:val="00865A2C"/>
    <w:rsid w:val="008708B9"/>
    <w:rsid w:val="00872201"/>
    <w:rsid w:val="00872915"/>
    <w:rsid w:val="00873396"/>
    <w:rsid w:val="00874C16"/>
    <w:rsid w:val="0087636F"/>
    <w:rsid w:val="00876F66"/>
    <w:rsid w:val="00877C87"/>
    <w:rsid w:val="00885C8D"/>
    <w:rsid w:val="0089680F"/>
    <w:rsid w:val="008A0DC0"/>
    <w:rsid w:val="008A110B"/>
    <w:rsid w:val="008A17E3"/>
    <w:rsid w:val="008A35EA"/>
    <w:rsid w:val="008A4538"/>
    <w:rsid w:val="008A6093"/>
    <w:rsid w:val="008A70E8"/>
    <w:rsid w:val="008B0268"/>
    <w:rsid w:val="008B2E5C"/>
    <w:rsid w:val="008B402C"/>
    <w:rsid w:val="008B5AE7"/>
    <w:rsid w:val="008C60E9"/>
    <w:rsid w:val="008D315F"/>
    <w:rsid w:val="008D3614"/>
    <w:rsid w:val="008D3FD7"/>
    <w:rsid w:val="008D6657"/>
    <w:rsid w:val="008D693D"/>
    <w:rsid w:val="008E0657"/>
    <w:rsid w:val="008E0E6A"/>
    <w:rsid w:val="008E3ADA"/>
    <w:rsid w:val="008F6056"/>
    <w:rsid w:val="009027BA"/>
    <w:rsid w:val="0090440C"/>
    <w:rsid w:val="00905625"/>
    <w:rsid w:val="00907BDE"/>
    <w:rsid w:val="009136A0"/>
    <w:rsid w:val="00914DF1"/>
    <w:rsid w:val="00915C1A"/>
    <w:rsid w:val="00920845"/>
    <w:rsid w:val="009210AC"/>
    <w:rsid w:val="00922B79"/>
    <w:rsid w:val="009257BC"/>
    <w:rsid w:val="00934888"/>
    <w:rsid w:val="009408B3"/>
    <w:rsid w:val="00940AE6"/>
    <w:rsid w:val="00941108"/>
    <w:rsid w:val="00944FDE"/>
    <w:rsid w:val="00945335"/>
    <w:rsid w:val="0094579F"/>
    <w:rsid w:val="00946900"/>
    <w:rsid w:val="00947905"/>
    <w:rsid w:val="009511E5"/>
    <w:rsid w:val="0095189C"/>
    <w:rsid w:val="00953C30"/>
    <w:rsid w:val="009627BD"/>
    <w:rsid w:val="00962C53"/>
    <w:rsid w:val="00965791"/>
    <w:rsid w:val="00965E10"/>
    <w:rsid w:val="00972050"/>
    <w:rsid w:val="00973D80"/>
    <w:rsid w:val="00980595"/>
    <w:rsid w:val="00983910"/>
    <w:rsid w:val="00983EAB"/>
    <w:rsid w:val="0099479C"/>
    <w:rsid w:val="009962BA"/>
    <w:rsid w:val="009974FB"/>
    <w:rsid w:val="009A0043"/>
    <w:rsid w:val="009A7F09"/>
    <w:rsid w:val="009B1C63"/>
    <w:rsid w:val="009B3D20"/>
    <w:rsid w:val="009B7A0E"/>
    <w:rsid w:val="009C0234"/>
    <w:rsid w:val="009C0727"/>
    <w:rsid w:val="009C14C8"/>
    <w:rsid w:val="009C3FFC"/>
    <w:rsid w:val="009C4997"/>
    <w:rsid w:val="009D4482"/>
    <w:rsid w:val="009D5060"/>
    <w:rsid w:val="009E1F9F"/>
    <w:rsid w:val="009E5D5C"/>
    <w:rsid w:val="009E5FF3"/>
    <w:rsid w:val="009E678F"/>
    <w:rsid w:val="009E77AD"/>
    <w:rsid w:val="009E7B88"/>
    <w:rsid w:val="009F05AC"/>
    <w:rsid w:val="009F0EA0"/>
    <w:rsid w:val="009F1F3A"/>
    <w:rsid w:val="009F386B"/>
    <w:rsid w:val="009F3C1A"/>
    <w:rsid w:val="009F777A"/>
    <w:rsid w:val="009F779E"/>
    <w:rsid w:val="009F7C27"/>
    <w:rsid w:val="00A00AF6"/>
    <w:rsid w:val="00A01A22"/>
    <w:rsid w:val="00A01D5A"/>
    <w:rsid w:val="00A04202"/>
    <w:rsid w:val="00A04FE4"/>
    <w:rsid w:val="00A068B0"/>
    <w:rsid w:val="00A07028"/>
    <w:rsid w:val="00A079BE"/>
    <w:rsid w:val="00A07B8D"/>
    <w:rsid w:val="00A109CF"/>
    <w:rsid w:val="00A13D54"/>
    <w:rsid w:val="00A1445F"/>
    <w:rsid w:val="00A1570A"/>
    <w:rsid w:val="00A15A0E"/>
    <w:rsid w:val="00A174C4"/>
    <w:rsid w:val="00A20E80"/>
    <w:rsid w:val="00A21DA0"/>
    <w:rsid w:val="00A322C9"/>
    <w:rsid w:val="00A3632C"/>
    <w:rsid w:val="00A36928"/>
    <w:rsid w:val="00A4066D"/>
    <w:rsid w:val="00A42EE6"/>
    <w:rsid w:val="00A439F5"/>
    <w:rsid w:val="00A445E5"/>
    <w:rsid w:val="00A53198"/>
    <w:rsid w:val="00A54EE3"/>
    <w:rsid w:val="00A6171D"/>
    <w:rsid w:val="00A65DB7"/>
    <w:rsid w:val="00A7105B"/>
    <w:rsid w:val="00A77A72"/>
    <w:rsid w:val="00A77DB8"/>
    <w:rsid w:val="00A8179E"/>
    <w:rsid w:val="00A81822"/>
    <w:rsid w:val="00A81B15"/>
    <w:rsid w:val="00A82BBE"/>
    <w:rsid w:val="00A84F1E"/>
    <w:rsid w:val="00A85DBC"/>
    <w:rsid w:val="00A86704"/>
    <w:rsid w:val="00A93107"/>
    <w:rsid w:val="00A9594D"/>
    <w:rsid w:val="00AA5980"/>
    <w:rsid w:val="00AA730B"/>
    <w:rsid w:val="00AA7AA7"/>
    <w:rsid w:val="00AB3ECE"/>
    <w:rsid w:val="00AB79F1"/>
    <w:rsid w:val="00AC0FDD"/>
    <w:rsid w:val="00AC2348"/>
    <w:rsid w:val="00AC5024"/>
    <w:rsid w:val="00AC5C62"/>
    <w:rsid w:val="00AC6FDD"/>
    <w:rsid w:val="00AD1ADA"/>
    <w:rsid w:val="00AD390E"/>
    <w:rsid w:val="00AD4746"/>
    <w:rsid w:val="00AD570D"/>
    <w:rsid w:val="00AE2B20"/>
    <w:rsid w:val="00AE46B1"/>
    <w:rsid w:val="00AE7868"/>
    <w:rsid w:val="00AE7919"/>
    <w:rsid w:val="00AE7FC4"/>
    <w:rsid w:val="00AF0407"/>
    <w:rsid w:val="00AF1CC0"/>
    <w:rsid w:val="00AF5655"/>
    <w:rsid w:val="00B00AEC"/>
    <w:rsid w:val="00B0136E"/>
    <w:rsid w:val="00B04101"/>
    <w:rsid w:val="00B05554"/>
    <w:rsid w:val="00B159D4"/>
    <w:rsid w:val="00B259D6"/>
    <w:rsid w:val="00B41F81"/>
    <w:rsid w:val="00B43CEC"/>
    <w:rsid w:val="00B448A5"/>
    <w:rsid w:val="00B5552D"/>
    <w:rsid w:val="00B56546"/>
    <w:rsid w:val="00B56E6F"/>
    <w:rsid w:val="00B57265"/>
    <w:rsid w:val="00B572DC"/>
    <w:rsid w:val="00B62783"/>
    <w:rsid w:val="00B665D2"/>
    <w:rsid w:val="00B6681C"/>
    <w:rsid w:val="00B707DE"/>
    <w:rsid w:val="00B70BBE"/>
    <w:rsid w:val="00B70FC9"/>
    <w:rsid w:val="00B73988"/>
    <w:rsid w:val="00B73A3A"/>
    <w:rsid w:val="00B76B98"/>
    <w:rsid w:val="00B8446C"/>
    <w:rsid w:val="00B86024"/>
    <w:rsid w:val="00B95BAE"/>
    <w:rsid w:val="00B95E97"/>
    <w:rsid w:val="00B961FE"/>
    <w:rsid w:val="00B97D8E"/>
    <w:rsid w:val="00BA0060"/>
    <w:rsid w:val="00BA1ADB"/>
    <w:rsid w:val="00BA3241"/>
    <w:rsid w:val="00BA5F05"/>
    <w:rsid w:val="00BB1B04"/>
    <w:rsid w:val="00BB7240"/>
    <w:rsid w:val="00BB7B8C"/>
    <w:rsid w:val="00BB7CAF"/>
    <w:rsid w:val="00BC20C0"/>
    <w:rsid w:val="00BD299D"/>
    <w:rsid w:val="00BD352D"/>
    <w:rsid w:val="00BD43D4"/>
    <w:rsid w:val="00BD6404"/>
    <w:rsid w:val="00BE1F34"/>
    <w:rsid w:val="00BF2692"/>
    <w:rsid w:val="00BF306D"/>
    <w:rsid w:val="00BF3199"/>
    <w:rsid w:val="00BF32C3"/>
    <w:rsid w:val="00BF7196"/>
    <w:rsid w:val="00C04098"/>
    <w:rsid w:val="00C04FEF"/>
    <w:rsid w:val="00C067BC"/>
    <w:rsid w:val="00C075A1"/>
    <w:rsid w:val="00C20B1F"/>
    <w:rsid w:val="00C212D5"/>
    <w:rsid w:val="00C21AC2"/>
    <w:rsid w:val="00C22E69"/>
    <w:rsid w:val="00C23A8A"/>
    <w:rsid w:val="00C25054"/>
    <w:rsid w:val="00C340E5"/>
    <w:rsid w:val="00C340F4"/>
    <w:rsid w:val="00C3469C"/>
    <w:rsid w:val="00C34A36"/>
    <w:rsid w:val="00C36DE9"/>
    <w:rsid w:val="00C42F78"/>
    <w:rsid w:val="00C44163"/>
    <w:rsid w:val="00C50A26"/>
    <w:rsid w:val="00C51261"/>
    <w:rsid w:val="00C52184"/>
    <w:rsid w:val="00C65891"/>
    <w:rsid w:val="00C7225C"/>
    <w:rsid w:val="00C74954"/>
    <w:rsid w:val="00C74D3A"/>
    <w:rsid w:val="00C77DD9"/>
    <w:rsid w:val="00C81210"/>
    <w:rsid w:val="00C82FEC"/>
    <w:rsid w:val="00C917F6"/>
    <w:rsid w:val="00C92301"/>
    <w:rsid w:val="00C932DA"/>
    <w:rsid w:val="00C9784B"/>
    <w:rsid w:val="00CA2CA4"/>
    <w:rsid w:val="00CA48B6"/>
    <w:rsid w:val="00CA4DC9"/>
    <w:rsid w:val="00CA797D"/>
    <w:rsid w:val="00CB00DC"/>
    <w:rsid w:val="00CB3A27"/>
    <w:rsid w:val="00CB4323"/>
    <w:rsid w:val="00CC1CE4"/>
    <w:rsid w:val="00CC32F8"/>
    <w:rsid w:val="00CC384F"/>
    <w:rsid w:val="00CC711B"/>
    <w:rsid w:val="00CE0A7F"/>
    <w:rsid w:val="00CE1718"/>
    <w:rsid w:val="00CE29AF"/>
    <w:rsid w:val="00CE3730"/>
    <w:rsid w:val="00CE4666"/>
    <w:rsid w:val="00CE4EF4"/>
    <w:rsid w:val="00CF0FF6"/>
    <w:rsid w:val="00CF1F96"/>
    <w:rsid w:val="00CF4156"/>
    <w:rsid w:val="00CF5CF6"/>
    <w:rsid w:val="00D06B0D"/>
    <w:rsid w:val="00D1170F"/>
    <w:rsid w:val="00D152B7"/>
    <w:rsid w:val="00D15B45"/>
    <w:rsid w:val="00D24867"/>
    <w:rsid w:val="00D3188C"/>
    <w:rsid w:val="00D32C97"/>
    <w:rsid w:val="00D35A23"/>
    <w:rsid w:val="00D40BEC"/>
    <w:rsid w:val="00D46109"/>
    <w:rsid w:val="00D520E4"/>
    <w:rsid w:val="00D52759"/>
    <w:rsid w:val="00D57DFA"/>
    <w:rsid w:val="00D622B6"/>
    <w:rsid w:val="00D62A1D"/>
    <w:rsid w:val="00D62C5A"/>
    <w:rsid w:val="00D64D13"/>
    <w:rsid w:val="00D659C0"/>
    <w:rsid w:val="00D71F73"/>
    <w:rsid w:val="00D73658"/>
    <w:rsid w:val="00D83B07"/>
    <w:rsid w:val="00D84ED0"/>
    <w:rsid w:val="00D86F65"/>
    <w:rsid w:val="00D8780E"/>
    <w:rsid w:val="00D9307D"/>
    <w:rsid w:val="00D94458"/>
    <w:rsid w:val="00D9484D"/>
    <w:rsid w:val="00D95DF9"/>
    <w:rsid w:val="00D9689E"/>
    <w:rsid w:val="00D97465"/>
    <w:rsid w:val="00D97F0C"/>
    <w:rsid w:val="00DA3037"/>
    <w:rsid w:val="00DA66B9"/>
    <w:rsid w:val="00DA78B9"/>
    <w:rsid w:val="00DB0CF0"/>
    <w:rsid w:val="00DB6C28"/>
    <w:rsid w:val="00DB7B8F"/>
    <w:rsid w:val="00DC0724"/>
    <w:rsid w:val="00DC2977"/>
    <w:rsid w:val="00DC428A"/>
    <w:rsid w:val="00DC48B3"/>
    <w:rsid w:val="00DC78AC"/>
    <w:rsid w:val="00DD0380"/>
    <w:rsid w:val="00DD0C2C"/>
    <w:rsid w:val="00DD2934"/>
    <w:rsid w:val="00DD395D"/>
    <w:rsid w:val="00DE3D1C"/>
    <w:rsid w:val="00DE5AAA"/>
    <w:rsid w:val="00DE7B11"/>
    <w:rsid w:val="00DF03AA"/>
    <w:rsid w:val="00E00CCC"/>
    <w:rsid w:val="00E017C3"/>
    <w:rsid w:val="00E021C2"/>
    <w:rsid w:val="00E02975"/>
    <w:rsid w:val="00E0796D"/>
    <w:rsid w:val="00E17F9A"/>
    <w:rsid w:val="00E20A43"/>
    <w:rsid w:val="00E22BB2"/>
    <w:rsid w:val="00E25756"/>
    <w:rsid w:val="00E25DD0"/>
    <w:rsid w:val="00E312F6"/>
    <w:rsid w:val="00E34442"/>
    <w:rsid w:val="00E35C3E"/>
    <w:rsid w:val="00E36A56"/>
    <w:rsid w:val="00E36FFC"/>
    <w:rsid w:val="00E40EAC"/>
    <w:rsid w:val="00E40ECC"/>
    <w:rsid w:val="00E41982"/>
    <w:rsid w:val="00E4261F"/>
    <w:rsid w:val="00E433BB"/>
    <w:rsid w:val="00E508C1"/>
    <w:rsid w:val="00E5094E"/>
    <w:rsid w:val="00E50C06"/>
    <w:rsid w:val="00E51791"/>
    <w:rsid w:val="00E53405"/>
    <w:rsid w:val="00E53BF5"/>
    <w:rsid w:val="00E54B6F"/>
    <w:rsid w:val="00E57B74"/>
    <w:rsid w:val="00E57C98"/>
    <w:rsid w:val="00E603FC"/>
    <w:rsid w:val="00E63374"/>
    <w:rsid w:val="00E63C56"/>
    <w:rsid w:val="00E63ED2"/>
    <w:rsid w:val="00E7126B"/>
    <w:rsid w:val="00E824C3"/>
    <w:rsid w:val="00E8629F"/>
    <w:rsid w:val="00E86EEA"/>
    <w:rsid w:val="00E877A1"/>
    <w:rsid w:val="00E87BA4"/>
    <w:rsid w:val="00E87FF6"/>
    <w:rsid w:val="00E960C3"/>
    <w:rsid w:val="00EA2EA1"/>
    <w:rsid w:val="00EA3B4F"/>
    <w:rsid w:val="00EA3C24"/>
    <w:rsid w:val="00EA58F3"/>
    <w:rsid w:val="00EB2377"/>
    <w:rsid w:val="00EB4292"/>
    <w:rsid w:val="00EB4346"/>
    <w:rsid w:val="00EC2E0A"/>
    <w:rsid w:val="00EC5C5D"/>
    <w:rsid w:val="00EC7128"/>
    <w:rsid w:val="00ED311A"/>
    <w:rsid w:val="00ED4B7F"/>
    <w:rsid w:val="00ED5308"/>
    <w:rsid w:val="00EF20A6"/>
    <w:rsid w:val="00EF32D1"/>
    <w:rsid w:val="00EF43B0"/>
    <w:rsid w:val="00F02DF1"/>
    <w:rsid w:val="00F05FEE"/>
    <w:rsid w:val="00F072D8"/>
    <w:rsid w:val="00F1034B"/>
    <w:rsid w:val="00F10B3C"/>
    <w:rsid w:val="00F10CC8"/>
    <w:rsid w:val="00F11113"/>
    <w:rsid w:val="00F1254B"/>
    <w:rsid w:val="00F14D71"/>
    <w:rsid w:val="00F207A0"/>
    <w:rsid w:val="00F23D15"/>
    <w:rsid w:val="00F24E8E"/>
    <w:rsid w:val="00F2510B"/>
    <w:rsid w:val="00F268D5"/>
    <w:rsid w:val="00F301BF"/>
    <w:rsid w:val="00F40684"/>
    <w:rsid w:val="00F42B39"/>
    <w:rsid w:val="00F43265"/>
    <w:rsid w:val="00F44FB4"/>
    <w:rsid w:val="00F45588"/>
    <w:rsid w:val="00F50520"/>
    <w:rsid w:val="00F517AA"/>
    <w:rsid w:val="00F52890"/>
    <w:rsid w:val="00F5486C"/>
    <w:rsid w:val="00F6054F"/>
    <w:rsid w:val="00F62193"/>
    <w:rsid w:val="00F653C5"/>
    <w:rsid w:val="00F65582"/>
    <w:rsid w:val="00F7125E"/>
    <w:rsid w:val="00F77E00"/>
    <w:rsid w:val="00F81FE4"/>
    <w:rsid w:val="00F839E0"/>
    <w:rsid w:val="00F844DF"/>
    <w:rsid w:val="00F87CDD"/>
    <w:rsid w:val="00F87D0F"/>
    <w:rsid w:val="00F9159A"/>
    <w:rsid w:val="00F918A0"/>
    <w:rsid w:val="00F933F0"/>
    <w:rsid w:val="00F94715"/>
    <w:rsid w:val="00F9514D"/>
    <w:rsid w:val="00FA009C"/>
    <w:rsid w:val="00FA12F3"/>
    <w:rsid w:val="00FA1774"/>
    <w:rsid w:val="00FA2A02"/>
    <w:rsid w:val="00FA748B"/>
    <w:rsid w:val="00FB4042"/>
    <w:rsid w:val="00FC051F"/>
    <w:rsid w:val="00FC44D0"/>
    <w:rsid w:val="00FC62A4"/>
    <w:rsid w:val="00FC723F"/>
    <w:rsid w:val="00FD118D"/>
    <w:rsid w:val="00FD502E"/>
    <w:rsid w:val="00FD520B"/>
    <w:rsid w:val="00FD53C7"/>
    <w:rsid w:val="00FD5743"/>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8D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7225C"/>
    <w:rPr>
      <w:rFonts w:ascii="Arial" w:hAnsi="Arial"/>
      <w:sz w:val="28"/>
      <w:lang w:val="sv-SE"/>
    </w:rPr>
  </w:style>
  <w:style w:type="character" w:customStyle="1" w:styleId="Heading4Char">
    <w:name w:val="Heading 4 Char"/>
    <w:basedOn w:val="DefaultParagraphFont"/>
    <w:link w:val="Heading4"/>
    <w:qFormat/>
    <w:rsid w:val="003A6CB1"/>
    <w:rPr>
      <w:rFonts w:ascii="Arial" w:hAnsi="Arial"/>
      <w:sz w:val="24"/>
      <w:lang w:eastAsia="en-US"/>
    </w:rPr>
  </w:style>
  <w:style w:type="character" w:customStyle="1" w:styleId="Heading5Char">
    <w:name w:val="Heading 5 Char"/>
    <w:basedOn w:val="DefaultParagraphFont"/>
    <w:link w:val="Heading5"/>
    <w:rsid w:val="003A6CB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basedOn w:val="Header"/>
    <w:qFormat/>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sid w:val="00234018"/>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rsid w:val="00505B45"/>
    <w:rPr>
      <w:lang w:val="en-GB"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sid w:val="00234018"/>
    <w:rPr>
      <w:color w:val="FF0000"/>
      <w:lang w:val="x-none"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A6CB1"/>
    <w:rPr>
      <w:b/>
      <w:lang w:val="en-GB" w:eastAsia="en-US"/>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character" w:customStyle="1" w:styleId="DocumentMapChar">
    <w:name w:val="Document Map Char"/>
    <w:basedOn w:val="DefaultParagraphFont"/>
    <w:link w:val="DocumentMap"/>
    <w:qFormat/>
    <w:rsid w:val="00234018"/>
    <w:rPr>
      <w:rFonts w:ascii="Tahoma" w:hAnsi="Tahoma"/>
      <w:shd w:val="clear" w:color="auto" w:fill="000080"/>
      <w:lang w:val="en-GB" w:eastAsia="en-US"/>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basedOn w:val="DefaultParagraphFont"/>
    <w:link w:val="PlainText"/>
    <w:qFormat/>
    <w:rsid w:val="00234018"/>
    <w:rPr>
      <w:rFonts w:ascii="Courier New" w:hAnsi="Courier New"/>
      <w:lang w:val="nb-NO" w:eastAsia="en-US"/>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character" w:customStyle="1" w:styleId="GuidanceChar">
    <w:name w:val="Guidance Char"/>
    <w:link w:val="Guidance"/>
    <w:qFormat/>
    <w:rsid w:val="00C340E5"/>
    <w:rPr>
      <w:i/>
      <w:color w:val="0000FF"/>
      <w:lang w:eastAsia="en-US"/>
    </w:rPr>
  </w:style>
  <w:style w:type="paragraph" w:styleId="CommentText">
    <w:name w:val="annotation text"/>
    <w:basedOn w:val="Normal"/>
    <w:link w:val="CommentTextChar"/>
    <w:qFormat/>
  </w:style>
  <w:style w:type="character" w:customStyle="1" w:styleId="CommentTextChar">
    <w:name w:val="Comment Text Char"/>
    <w:link w:val="CommentText"/>
    <w:qFormat/>
    <w:rsid w:val="00AE7868"/>
    <w:rPr>
      <w:lang w:val="en-GB" w:eastAsia="en-US"/>
    </w:rPr>
  </w:style>
  <w:style w:type="paragraph" w:styleId="CommentSubject">
    <w:name w:val="annotation subject"/>
    <w:basedOn w:val="CommentText"/>
    <w:next w:val="CommentText"/>
    <w:link w:val="CommentSubjectChar"/>
    <w:qFormat/>
    <w:rsid w:val="00AE7868"/>
    <w:rPr>
      <w:b/>
      <w:bCs/>
    </w:rPr>
  </w:style>
  <w:style w:type="character" w:customStyle="1" w:styleId="CommentSubjectChar">
    <w:name w:val="Comment Subject Char"/>
    <w:basedOn w:val="CommentTextChar"/>
    <w:link w:val="CommentSubject"/>
    <w:qForma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styleId="ListParagraph">
    <w:name w:val="List Paragraph"/>
    <w:basedOn w:val="Normal"/>
    <w:uiPriority w:val="34"/>
    <w:qFormat/>
    <w:rsid w:val="00DF03AA"/>
    <w:pPr>
      <w:ind w:firstLineChars="200" w:firstLine="420"/>
    </w:pPr>
  </w:style>
  <w:style w:type="paragraph" w:styleId="NormalWeb">
    <w:name w:val="Normal (Web)"/>
    <w:basedOn w:val="Normal"/>
    <w:unhideWhenUsed/>
    <w:qFormat/>
    <w:rsid w:val="00F10CC8"/>
    <w:pPr>
      <w:spacing w:before="100" w:beforeAutospacing="1" w:after="100" w:afterAutospacing="1" w:line="276" w:lineRule="auto"/>
    </w:pPr>
    <w:rPr>
      <w:rFonts w:ascii="CG Times (WN)" w:eastAsia="Arial Unicode MS" w:hAnsi="CG Times (WN)" w:cstheme="minorBidi"/>
      <w:sz w:val="24"/>
      <w:szCs w:val="24"/>
      <w:lang w:eastAsia="ja-JP"/>
    </w:rPr>
  </w:style>
  <w:style w:type="table" w:styleId="TableGrid">
    <w:name w:val="Table Grid"/>
    <w:basedOn w:val="TableNormal"/>
    <w:qFormat/>
    <w:rsid w:val="00A04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qFormat/>
    <w:rsid w:val="0023401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qFormat/>
    <w:rsid w:val="00234018"/>
    <w:rPr>
      <w:rFonts w:ascii="Consolas" w:eastAsiaTheme="minorEastAsia" w:hAnsi="Consolas"/>
      <w:lang w:val="en-GB" w:eastAsia="en-US"/>
    </w:rPr>
  </w:style>
  <w:style w:type="paragraph" w:styleId="TableofAuthorities">
    <w:name w:val="table of authorities"/>
    <w:basedOn w:val="Normal"/>
    <w:next w:val="Normal"/>
    <w:qFormat/>
    <w:rsid w:val="00234018"/>
    <w:pPr>
      <w:spacing w:after="0"/>
      <w:ind w:left="200" w:hanging="200"/>
    </w:pPr>
    <w:rPr>
      <w:rFonts w:eastAsiaTheme="minorEastAsia"/>
    </w:rPr>
  </w:style>
  <w:style w:type="paragraph" w:styleId="NoteHeading">
    <w:name w:val="Note Heading"/>
    <w:basedOn w:val="Normal"/>
    <w:next w:val="Normal"/>
    <w:link w:val="NoteHeadingChar"/>
    <w:qFormat/>
    <w:rsid w:val="00234018"/>
    <w:pPr>
      <w:spacing w:after="0"/>
    </w:pPr>
    <w:rPr>
      <w:rFonts w:eastAsiaTheme="minorEastAsia"/>
    </w:rPr>
  </w:style>
  <w:style w:type="character" w:customStyle="1" w:styleId="NoteHeadingChar">
    <w:name w:val="Note Heading Char"/>
    <w:basedOn w:val="DefaultParagraphFont"/>
    <w:link w:val="NoteHeading"/>
    <w:qFormat/>
    <w:rsid w:val="00234018"/>
    <w:rPr>
      <w:rFonts w:eastAsiaTheme="minorEastAsia"/>
      <w:lang w:val="en-GB" w:eastAsia="en-US"/>
    </w:rPr>
  </w:style>
  <w:style w:type="paragraph" w:styleId="Index8">
    <w:name w:val="index 8"/>
    <w:basedOn w:val="Normal"/>
    <w:next w:val="Normal"/>
    <w:qFormat/>
    <w:rsid w:val="00234018"/>
    <w:pPr>
      <w:spacing w:after="0"/>
      <w:ind w:left="1600" w:hanging="200"/>
    </w:pPr>
    <w:rPr>
      <w:rFonts w:eastAsiaTheme="minorEastAsia"/>
    </w:rPr>
  </w:style>
  <w:style w:type="paragraph" w:styleId="E-mailSignature">
    <w:name w:val="E-mail Signature"/>
    <w:basedOn w:val="Normal"/>
    <w:link w:val="E-mailSignatureChar"/>
    <w:qFormat/>
    <w:rsid w:val="00234018"/>
    <w:pPr>
      <w:spacing w:after="0"/>
    </w:pPr>
    <w:rPr>
      <w:rFonts w:eastAsiaTheme="minorEastAsia"/>
    </w:rPr>
  </w:style>
  <w:style w:type="character" w:customStyle="1" w:styleId="E-mailSignatureChar">
    <w:name w:val="E-mail Signature Char"/>
    <w:basedOn w:val="DefaultParagraphFont"/>
    <w:link w:val="E-mailSignature"/>
    <w:qFormat/>
    <w:rsid w:val="00234018"/>
    <w:rPr>
      <w:rFonts w:eastAsiaTheme="minorEastAsia"/>
      <w:lang w:val="en-GB" w:eastAsia="en-US"/>
    </w:rPr>
  </w:style>
  <w:style w:type="paragraph" w:styleId="NormalIndent">
    <w:name w:val="Normal Indent"/>
    <w:basedOn w:val="Normal"/>
    <w:qFormat/>
    <w:rsid w:val="00234018"/>
    <w:pPr>
      <w:ind w:left="720"/>
    </w:pPr>
    <w:rPr>
      <w:rFonts w:eastAsiaTheme="minorEastAsia"/>
    </w:rPr>
  </w:style>
  <w:style w:type="paragraph" w:styleId="Index5">
    <w:name w:val="index 5"/>
    <w:basedOn w:val="Normal"/>
    <w:next w:val="Normal"/>
    <w:qFormat/>
    <w:rsid w:val="00234018"/>
    <w:pPr>
      <w:spacing w:after="0"/>
      <w:ind w:left="1000" w:hanging="200"/>
    </w:pPr>
    <w:rPr>
      <w:rFonts w:eastAsiaTheme="minorEastAsia"/>
    </w:rPr>
  </w:style>
  <w:style w:type="paragraph" w:styleId="EnvelopeAddress">
    <w:name w:val="envelope address"/>
    <w:basedOn w:val="Normal"/>
    <w:qFormat/>
    <w:rsid w:val="0023401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234018"/>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234018"/>
    <w:pPr>
      <w:spacing w:after="0"/>
      <w:ind w:left="1200" w:hanging="200"/>
    </w:pPr>
    <w:rPr>
      <w:rFonts w:eastAsiaTheme="minorEastAsia"/>
    </w:rPr>
  </w:style>
  <w:style w:type="paragraph" w:styleId="Salutation">
    <w:name w:val="Salutation"/>
    <w:basedOn w:val="Normal"/>
    <w:next w:val="Normal"/>
    <w:link w:val="SalutationChar"/>
    <w:qFormat/>
    <w:rsid w:val="00234018"/>
    <w:rPr>
      <w:rFonts w:eastAsiaTheme="minorEastAsia"/>
    </w:rPr>
  </w:style>
  <w:style w:type="character" w:customStyle="1" w:styleId="SalutationChar">
    <w:name w:val="Salutation Char"/>
    <w:basedOn w:val="DefaultParagraphFont"/>
    <w:link w:val="Salutation"/>
    <w:qFormat/>
    <w:rsid w:val="00234018"/>
    <w:rPr>
      <w:rFonts w:eastAsiaTheme="minorEastAsia"/>
      <w:lang w:val="en-GB" w:eastAsia="en-US"/>
    </w:rPr>
  </w:style>
  <w:style w:type="paragraph" w:styleId="BodyText3">
    <w:name w:val="Body Text 3"/>
    <w:basedOn w:val="Normal"/>
    <w:link w:val="BodyText3Char"/>
    <w:qFormat/>
    <w:rsid w:val="00234018"/>
    <w:pPr>
      <w:spacing w:after="120"/>
    </w:pPr>
    <w:rPr>
      <w:rFonts w:eastAsiaTheme="minorEastAsia"/>
      <w:sz w:val="16"/>
      <w:szCs w:val="16"/>
    </w:rPr>
  </w:style>
  <w:style w:type="character" w:customStyle="1" w:styleId="BodyText3Char">
    <w:name w:val="Body Text 3 Char"/>
    <w:basedOn w:val="DefaultParagraphFont"/>
    <w:link w:val="BodyText3"/>
    <w:qFormat/>
    <w:rsid w:val="00234018"/>
    <w:rPr>
      <w:rFonts w:eastAsiaTheme="minorEastAsia"/>
      <w:sz w:val="16"/>
      <w:szCs w:val="16"/>
      <w:lang w:val="en-GB" w:eastAsia="en-US"/>
    </w:rPr>
  </w:style>
  <w:style w:type="paragraph" w:styleId="Closing">
    <w:name w:val="Closing"/>
    <w:basedOn w:val="Normal"/>
    <w:link w:val="ClosingChar"/>
    <w:qFormat/>
    <w:rsid w:val="00234018"/>
    <w:pPr>
      <w:spacing w:after="0"/>
      <w:ind w:left="4252"/>
    </w:pPr>
    <w:rPr>
      <w:rFonts w:eastAsiaTheme="minorEastAsia"/>
    </w:rPr>
  </w:style>
  <w:style w:type="character" w:customStyle="1" w:styleId="ClosingChar">
    <w:name w:val="Closing Char"/>
    <w:basedOn w:val="DefaultParagraphFont"/>
    <w:link w:val="Closing"/>
    <w:qFormat/>
    <w:rsid w:val="00234018"/>
    <w:rPr>
      <w:rFonts w:eastAsiaTheme="minorEastAsia"/>
      <w:lang w:val="en-GB" w:eastAsia="en-US"/>
    </w:rPr>
  </w:style>
  <w:style w:type="paragraph" w:styleId="BodyTextIndent">
    <w:name w:val="Body Text Indent"/>
    <w:basedOn w:val="Normal"/>
    <w:link w:val="BodyTextIndentChar"/>
    <w:qFormat/>
    <w:rsid w:val="00234018"/>
    <w:pPr>
      <w:spacing w:after="120"/>
      <w:ind w:left="283"/>
    </w:pPr>
    <w:rPr>
      <w:rFonts w:eastAsiaTheme="minorEastAsia"/>
    </w:rPr>
  </w:style>
  <w:style w:type="character" w:customStyle="1" w:styleId="BodyTextIndentChar">
    <w:name w:val="Body Text Indent Char"/>
    <w:basedOn w:val="DefaultParagraphFont"/>
    <w:link w:val="BodyTextIndent"/>
    <w:qFormat/>
    <w:rsid w:val="00234018"/>
    <w:rPr>
      <w:rFonts w:eastAsiaTheme="minorEastAsia"/>
      <w:lang w:val="en-GB" w:eastAsia="en-US"/>
    </w:rPr>
  </w:style>
  <w:style w:type="paragraph" w:styleId="ListNumber3">
    <w:name w:val="List Number 3"/>
    <w:basedOn w:val="Normal"/>
    <w:qFormat/>
    <w:rsid w:val="00234018"/>
    <w:pPr>
      <w:numPr>
        <w:numId w:val="10"/>
      </w:numPr>
      <w:contextualSpacing/>
    </w:pPr>
    <w:rPr>
      <w:rFonts w:eastAsiaTheme="minorEastAsia"/>
    </w:rPr>
  </w:style>
  <w:style w:type="paragraph" w:styleId="ListContinue">
    <w:name w:val="List Continue"/>
    <w:basedOn w:val="Normal"/>
    <w:qFormat/>
    <w:rsid w:val="00234018"/>
    <w:pPr>
      <w:spacing w:after="120"/>
      <w:ind w:left="283"/>
      <w:contextualSpacing/>
    </w:pPr>
    <w:rPr>
      <w:rFonts w:eastAsiaTheme="minorEastAsia"/>
    </w:rPr>
  </w:style>
  <w:style w:type="paragraph" w:styleId="BlockText">
    <w:name w:val="Block Text"/>
    <w:basedOn w:val="Normal"/>
    <w:qFormat/>
    <w:rsid w:val="0023401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234018"/>
    <w:pPr>
      <w:spacing w:after="0"/>
    </w:pPr>
    <w:rPr>
      <w:rFonts w:eastAsiaTheme="minorEastAsia"/>
      <w:i/>
      <w:iCs/>
    </w:rPr>
  </w:style>
  <w:style w:type="character" w:customStyle="1" w:styleId="HTMLAddressChar">
    <w:name w:val="HTML Address Char"/>
    <w:basedOn w:val="DefaultParagraphFont"/>
    <w:link w:val="HTMLAddress"/>
    <w:qFormat/>
    <w:rsid w:val="00234018"/>
    <w:rPr>
      <w:rFonts w:eastAsiaTheme="minorEastAsia"/>
      <w:i/>
      <w:iCs/>
      <w:lang w:val="en-GB" w:eastAsia="en-US"/>
    </w:rPr>
  </w:style>
  <w:style w:type="paragraph" w:styleId="Index4">
    <w:name w:val="index 4"/>
    <w:basedOn w:val="Normal"/>
    <w:next w:val="Normal"/>
    <w:qFormat/>
    <w:rsid w:val="00234018"/>
    <w:pPr>
      <w:spacing w:after="0"/>
      <w:ind w:left="800" w:hanging="200"/>
    </w:pPr>
    <w:rPr>
      <w:rFonts w:eastAsiaTheme="minorEastAsia"/>
    </w:rPr>
  </w:style>
  <w:style w:type="paragraph" w:styleId="ListNumber4">
    <w:name w:val="List Number 4"/>
    <w:basedOn w:val="Normal"/>
    <w:qFormat/>
    <w:rsid w:val="00234018"/>
    <w:pPr>
      <w:numPr>
        <w:numId w:val="13"/>
      </w:numPr>
      <w:contextualSpacing/>
    </w:pPr>
    <w:rPr>
      <w:rFonts w:eastAsiaTheme="minorEastAsia"/>
    </w:rPr>
  </w:style>
  <w:style w:type="paragraph" w:styleId="Index3">
    <w:name w:val="index 3"/>
    <w:basedOn w:val="Normal"/>
    <w:next w:val="Normal"/>
    <w:qFormat/>
    <w:rsid w:val="00234018"/>
    <w:pPr>
      <w:spacing w:after="0"/>
      <w:ind w:left="600" w:hanging="200"/>
    </w:pPr>
    <w:rPr>
      <w:rFonts w:eastAsiaTheme="minorEastAsia"/>
    </w:rPr>
  </w:style>
  <w:style w:type="paragraph" w:styleId="Date">
    <w:name w:val="Date"/>
    <w:basedOn w:val="Normal"/>
    <w:next w:val="Normal"/>
    <w:link w:val="DateChar"/>
    <w:qFormat/>
    <w:rsid w:val="00234018"/>
    <w:rPr>
      <w:rFonts w:eastAsiaTheme="minorEastAsia"/>
    </w:rPr>
  </w:style>
  <w:style w:type="character" w:customStyle="1" w:styleId="DateChar">
    <w:name w:val="Date Char"/>
    <w:basedOn w:val="DefaultParagraphFont"/>
    <w:link w:val="Date"/>
    <w:qFormat/>
    <w:rsid w:val="00234018"/>
    <w:rPr>
      <w:rFonts w:eastAsiaTheme="minorEastAsia"/>
      <w:lang w:val="en-GB" w:eastAsia="en-US"/>
    </w:rPr>
  </w:style>
  <w:style w:type="paragraph" w:styleId="BodyTextIndent2">
    <w:name w:val="Body Text Indent 2"/>
    <w:basedOn w:val="Normal"/>
    <w:link w:val="BodyTextIndent2Char"/>
    <w:qFormat/>
    <w:rsid w:val="00234018"/>
    <w:pPr>
      <w:spacing w:after="120" w:line="480" w:lineRule="auto"/>
      <w:ind w:left="283"/>
    </w:pPr>
    <w:rPr>
      <w:rFonts w:eastAsiaTheme="minorEastAsia"/>
    </w:rPr>
  </w:style>
  <w:style w:type="character" w:customStyle="1" w:styleId="BodyTextIndent2Char">
    <w:name w:val="Body Text Indent 2 Char"/>
    <w:basedOn w:val="DefaultParagraphFont"/>
    <w:link w:val="BodyTextIndent2"/>
    <w:qFormat/>
    <w:rsid w:val="00234018"/>
    <w:rPr>
      <w:rFonts w:eastAsiaTheme="minorEastAsia"/>
      <w:lang w:val="en-GB" w:eastAsia="en-US"/>
    </w:rPr>
  </w:style>
  <w:style w:type="paragraph" w:styleId="EndnoteText">
    <w:name w:val="endnote text"/>
    <w:basedOn w:val="Normal"/>
    <w:link w:val="EndnoteTextChar"/>
    <w:qFormat/>
    <w:rsid w:val="00234018"/>
    <w:pPr>
      <w:spacing w:after="0"/>
    </w:pPr>
    <w:rPr>
      <w:rFonts w:eastAsiaTheme="minorEastAsia"/>
    </w:rPr>
  </w:style>
  <w:style w:type="character" w:customStyle="1" w:styleId="EndnoteTextChar">
    <w:name w:val="Endnote Text Char"/>
    <w:basedOn w:val="DefaultParagraphFont"/>
    <w:link w:val="EndnoteText"/>
    <w:qFormat/>
    <w:rsid w:val="00234018"/>
    <w:rPr>
      <w:rFonts w:eastAsiaTheme="minorEastAsia"/>
      <w:lang w:val="en-GB" w:eastAsia="en-US"/>
    </w:rPr>
  </w:style>
  <w:style w:type="paragraph" w:styleId="ListContinue5">
    <w:name w:val="List Continue 5"/>
    <w:basedOn w:val="Normal"/>
    <w:qFormat/>
    <w:rsid w:val="00234018"/>
    <w:pPr>
      <w:spacing w:after="120"/>
      <w:ind w:left="1415"/>
      <w:contextualSpacing/>
    </w:pPr>
    <w:rPr>
      <w:rFonts w:eastAsiaTheme="minorEastAsia"/>
    </w:rPr>
  </w:style>
  <w:style w:type="paragraph" w:styleId="EnvelopeReturn">
    <w:name w:val="envelope return"/>
    <w:basedOn w:val="Normal"/>
    <w:qFormat/>
    <w:rsid w:val="00234018"/>
    <w:pPr>
      <w:spacing w:after="0"/>
    </w:pPr>
    <w:rPr>
      <w:rFonts w:asciiTheme="majorHAnsi" w:eastAsiaTheme="majorEastAsia" w:hAnsiTheme="majorHAnsi" w:cstheme="majorBidi"/>
    </w:rPr>
  </w:style>
  <w:style w:type="paragraph" w:styleId="Signature">
    <w:name w:val="Signature"/>
    <w:basedOn w:val="Normal"/>
    <w:link w:val="SignatureChar"/>
    <w:qFormat/>
    <w:rsid w:val="00234018"/>
    <w:pPr>
      <w:spacing w:after="0"/>
      <w:ind w:left="4252"/>
    </w:pPr>
    <w:rPr>
      <w:rFonts w:eastAsiaTheme="minorEastAsia"/>
    </w:rPr>
  </w:style>
  <w:style w:type="character" w:customStyle="1" w:styleId="SignatureChar">
    <w:name w:val="Signature Char"/>
    <w:basedOn w:val="DefaultParagraphFont"/>
    <w:link w:val="Signature"/>
    <w:qFormat/>
    <w:rsid w:val="00234018"/>
    <w:rPr>
      <w:rFonts w:eastAsiaTheme="minorEastAsia"/>
      <w:lang w:val="en-GB" w:eastAsia="en-US"/>
    </w:rPr>
  </w:style>
  <w:style w:type="paragraph" w:styleId="ListContinue4">
    <w:name w:val="List Continue 4"/>
    <w:basedOn w:val="Normal"/>
    <w:qFormat/>
    <w:rsid w:val="00234018"/>
    <w:pPr>
      <w:spacing w:after="120"/>
      <w:ind w:left="1132"/>
      <w:contextualSpacing/>
    </w:pPr>
    <w:rPr>
      <w:rFonts w:eastAsiaTheme="minorEastAsia"/>
    </w:rPr>
  </w:style>
  <w:style w:type="paragraph" w:styleId="Subtitle">
    <w:name w:val="Subtitle"/>
    <w:basedOn w:val="Normal"/>
    <w:next w:val="Normal"/>
    <w:link w:val="SubtitleChar"/>
    <w:qFormat/>
    <w:rsid w:val="00234018"/>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234018"/>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234018"/>
    <w:pPr>
      <w:numPr>
        <w:numId w:val="14"/>
      </w:numPr>
      <w:contextualSpacing/>
    </w:pPr>
    <w:rPr>
      <w:rFonts w:eastAsiaTheme="minorEastAsia"/>
    </w:rPr>
  </w:style>
  <w:style w:type="paragraph" w:styleId="BodyTextIndent3">
    <w:name w:val="Body Text Indent 3"/>
    <w:basedOn w:val="Normal"/>
    <w:link w:val="BodyTextIndent3Char"/>
    <w:qFormat/>
    <w:rsid w:val="00234018"/>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qFormat/>
    <w:rsid w:val="00234018"/>
    <w:rPr>
      <w:rFonts w:eastAsiaTheme="minorEastAsia"/>
      <w:sz w:val="16"/>
      <w:szCs w:val="16"/>
      <w:lang w:val="en-GB" w:eastAsia="en-US"/>
    </w:rPr>
  </w:style>
  <w:style w:type="paragraph" w:styleId="Index7">
    <w:name w:val="index 7"/>
    <w:basedOn w:val="Normal"/>
    <w:next w:val="Normal"/>
    <w:qFormat/>
    <w:rsid w:val="00234018"/>
    <w:pPr>
      <w:spacing w:after="0"/>
      <w:ind w:left="1400" w:hanging="200"/>
    </w:pPr>
    <w:rPr>
      <w:rFonts w:eastAsiaTheme="minorEastAsia"/>
    </w:rPr>
  </w:style>
  <w:style w:type="paragraph" w:styleId="Index9">
    <w:name w:val="index 9"/>
    <w:basedOn w:val="Normal"/>
    <w:next w:val="Normal"/>
    <w:qFormat/>
    <w:rsid w:val="00234018"/>
    <w:pPr>
      <w:spacing w:after="0"/>
      <w:ind w:left="1800" w:hanging="200"/>
    </w:pPr>
    <w:rPr>
      <w:rFonts w:eastAsiaTheme="minorEastAsia"/>
    </w:rPr>
  </w:style>
  <w:style w:type="paragraph" w:styleId="TableofFigures">
    <w:name w:val="table of figures"/>
    <w:basedOn w:val="Normal"/>
    <w:next w:val="Normal"/>
    <w:qFormat/>
    <w:rsid w:val="00234018"/>
    <w:pPr>
      <w:spacing w:after="0"/>
    </w:pPr>
    <w:rPr>
      <w:rFonts w:eastAsiaTheme="minorEastAsia"/>
    </w:rPr>
  </w:style>
  <w:style w:type="paragraph" w:styleId="BodyText2">
    <w:name w:val="Body Text 2"/>
    <w:basedOn w:val="Normal"/>
    <w:link w:val="BodyText2Char"/>
    <w:qFormat/>
    <w:rsid w:val="00234018"/>
    <w:pPr>
      <w:spacing w:after="120" w:line="480" w:lineRule="auto"/>
    </w:pPr>
    <w:rPr>
      <w:rFonts w:eastAsiaTheme="minorEastAsia"/>
    </w:rPr>
  </w:style>
  <w:style w:type="character" w:customStyle="1" w:styleId="BodyText2Char">
    <w:name w:val="Body Text 2 Char"/>
    <w:basedOn w:val="DefaultParagraphFont"/>
    <w:link w:val="BodyText2"/>
    <w:qFormat/>
    <w:rsid w:val="00234018"/>
    <w:rPr>
      <w:rFonts w:eastAsiaTheme="minorEastAsia"/>
      <w:lang w:val="en-GB" w:eastAsia="en-US"/>
    </w:rPr>
  </w:style>
  <w:style w:type="paragraph" w:styleId="ListContinue2">
    <w:name w:val="List Continue 2"/>
    <w:basedOn w:val="Normal"/>
    <w:qFormat/>
    <w:rsid w:val="00234018"/>
    <w:pPr>
      <w:spacing w:after="120"/>
      <w:ind w:left="566"/>
      <w:contextualSpacing/>
    </w:pPr>
    <w:rPr>
      <w:rFonts w:eastAsiaTheme="minorEastAsia"/>
    </w:rPr>
  </w:style>
  <w:style w:type="paragraph" w:styleId="MessageHeader">
    <w:name w:val="Message Header"/>
    <w:basedOn w:val="Normal"/>
    <w:link w:val="MessageHeaderChar"/>
    <w:qFormat/>
    <w:rsid w:val="002340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34018"/>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234018"/>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234018"/>
    <w:rPr>
      <w:rFonts w:ascii="Consolas" w:eastAsiaTheme="minorEastAsia" w:hAnsi="Consolas"/>
      <w:lang w:val="en-GB" w:eastAsia="en-US"/>
    </w:rPr>
  </w:style>
  <w:style w:type="paragraph" w:styleId="ListContinue3">
    <w:name w:val="List Continue 3"/>
    <w:basedOn w:val="Normal"/>
    <w:qFormat/>
    <w:rsid w:val="00234018"/>
    <w:pPr>
      <w:spacing w:after="120"/>
      <w:ind w:left="849"/>
      <w:contextualSpacing/>
    </w:pPr>
    <w:rPr>
      <w:rFonts w:eastAsiaTheme="minorEastAsia"/>
    </w:rPr>
  </w:style>
  <w:style w:type="paragraph" w:styleId="Title">
    <w:name w:val="Title"/>
    <w:basedOn w:val="Normal"/>
    <w:next w:val="Normal"/>
    <w:link w:val="TitleChar"/>
    <w:qFormat/>
    <w:rsid w:val="0023401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34018"/>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234018"/>
    <w:pPr>
      <w:ind w:firstLine="360"/>
    </w:pPr>
    <w:rPr>
      <w:rFonts w:eastAsiaTheme="minorEastAsia"/>
    </w:rPr>
  </w:style>
  <w:style w:type="character" w:customStyle="1" w:styleId="BodyTextFirstIndentChar">
    <w:name w:val="Body Text First Indent Char"/>
    <w:basedOn w:val="BodyTextChar"/>
    <w:link w:val="BodyTextFirstIndent"/>
    <w:qFormat/>
    <w:rsid w:val="00234018"/>
    <w:rPr>
      <w:rFonts w:eastAsiaTheme="minorEastAsia"/>
      <w:lang w:val="en-GB" w:eastAsia="en-US"/>
    </w:rPr>
  </w:style>
  <w:style w:type="paragraph" w:styleId="BodyTextFirstIndent2">
    <w:name w:val="Body Text First Indent 2"/>
    <w:basedOn w:val="BodyTextIndent"/>
    <w:link w:val="BodyTextFirstIndent2Char"/>
    <w:qFormat/>
    <w:rsid w:val="00234018"/>
    <w:pPr>
      <w:spacing w:after="180"/>
      <w:ind w:left="360" w:firstLine="360"/>
    </w:pPr>
  </w:style>
  <w:style w:type="character" w:customStyle="1" w:styleId="BodyTextFirstIndent2Char">
    <w:name w:val="Body Text First Indent 2 Char"/>
    <w:basedOn w:val="BodyTextIndentChar"/>
    <w:link w:val="BodyTextFirstIndent2"/>
    <w:qFormat/>
    <w:rsid w:val="00234018"/>
    <w:rPr>
      <w:rFonts w:eastAsiaTheme="minorEastAsia"/>
      <w:lang w:val="en-GB" w:eastAsia="en-US"/>
    </w:rPr>
  </w:style>
  <w:style w:type="paragraph" w:customStyle="1" w:styleId="FL">
    <w:name w:val="FL"/>
    <w:basedOn w:val="Normal"/>
    <w:qFormat/>
    <w:rsid w:val="00234018"/>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IntenseQuote">
    <w:name w:val="Intense Quote"/>
    <w:basedOn w:val="Normal"/>
    <w:next w:val="Normal"/>
    <w:link w:val="IntenseQuoteChar"/>
    <w:uiPriority w:val="30"/>
    <w:qFormat/>
    <w:rsid w:val="00234018"/>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234018"/>
    <w:rPr>
      <w:rFonts w:eastAsiaTheme="minorEastAsia"/>
      <w:i/>
      <w:iCs/>
      <w:color w:val="4472C4" w:themeColor="accent1"/>
      <w:lang w:val="en-GB" w:eastAsia="en-US"/>
    </w:rPr>
  </w:style>
  <w:style w:type="paragraph" w:styleId="NoSpacing">
    <w:name w:val="No Spacing"/>
    <w:uiPriority w:val="1"/>
    <w:qFormat/>
    <w:rsid w:val="00234018"/>
    <w:rPr>
      <w:rFonts w:eastAsiaTheme="minorEastAsia"/>
      <w:lang w:val="en-GB" w:eastAsia="en-US"/>
    </w:rPr>
  </w:style>
  <w:style w:type="paragraph" w:styleId="Quote">
    <w:name w:val="Quote"/>
    <w:basedOn w:val="Normal"/>
    <w:next w:val="Normal"/>
    <w:link w:val="QuoteChar"/>
    <w:uiPriority w:val="29"/>
    <w:qFormat/>
    <w:rsid w:val="0023401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234018"/>
    <w:rPr>
      <w:rFonts w:eastAsiaTheme="minorEastAsia"/>
      <w:i/>
      <w:iCs/>
      <w:color w:val="404040" w:themeColor="text1" w:themeTint="BF"/>
      <w:lang w:val="en-GB" w:eastAsia="en-US"/>
    </w:rPr>
  </w:style>
  <w:style w:type="character" w:customStyle="1" w:styleId="font4">
    <w:name w:val="font4"/>
    <w:basedOn w:val="DefaultParagraphFont"/>
    <w:qFormat/>
    <w:rsid w:val="00234018"/>
  </w:style>
  <w:style w:type="character" w:customStyle="1" w:styleId="ui-provider">
    <w:name w:val="ui-provider"/>
    <w:basedOn w:val="DefaultParagraphFont"/>
    <w:qFormat/>
    <w:rsid w:val="00234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358363547">
      <w:bodyDiv w:val="1"/>
      <w:marLeft w:val="0"/>
      <w:marRight w:val="0"/>
      <w:marTop w:val="0"/>
      <w:marBottom w:val="0"/>
      <w:divBdr>
        <w:top w:val="none" w:sz="0" w:space="0" w:color="auto"/>
        <w:left w:val="none" w:sz="0" w:space="0" w:color="auto"/>
        <w:bottom w:val="none" w:sz="0" w:space="0" w:color="auto"/>
        <w:right w:val="none" w:sz="0" w:space="0" w:color="auto"/>
      </w:divBdr>
    </w:div>
    <w:div w:id="392236295">
      <w:bodyDiv w:val="1"/>
      <w:marLeft w:val="0"/>
      <w:marRight w:val="0"/>
      <w:marTop w:val="0"/>
      <w:marBottom w:val="0"/>
      <w:divBdr>
        <w:top w:val="none" w:sz="0" w:space="0" w:color="auto"/>
        <w:left w:val="none" w:sz="0" w:space="0" w:color="auto"/>
        <w:bottom w:val="none" w:sz="0" w:space="0" w:color="auto"/>
        <w:right w:val="none" w:sz="0" w:space="0" w:color="auto"/>
      </w:divBdr>
    </w:div>
    <w:div w:id="45471478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49667">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97380045">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6714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E2232-7C21-4B27-B80E-3DBA44490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2294</Words>
  <Characters>13081</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2023-08-18T16:12:00Z</dcterms:created>
  <dcterms:modified xsi:type="dcterms:W3CDTF">2023-09-27T19:07:00Z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1695485606</vt:lpwstr>
  </property>
</Properties>
</file>